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B53AC3" w:rsidR="001E41F3" w:rsidRDefault="005B5646">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200390" w:rsidRPr="001018EC">
        <w:rPr>
          <w:rFonts w:cs="Arial"/>
          <w:b/>
          <w:bCs/>
          <w:sz w:val="24"/>
        </w:rPr>
        <w:t>160-Ad Hoc-e</w:t>
      </w:r>
      <w:r w:rsidR="001E41F3">
        <w:rPr>
          <w:b/>
          <w:i/>
          <w:noProof/>
          <w:sz w:val="28"/>
        </w:rPr>
        <w:tab/>
      </w:r>
      <w:fldSimple w:instr=" DOCPROPERTY  Tdoc#  \* MERGEFORMAT ">
        <w:r w:rsidR="001D3917" w:rsidRPr="001D3917">
          <w:rPr>
            <w:b/>
            <w:i/>
            <w:noProof/>
            <w:sz w:val="28"/>
          </w:rPr>
          <w:t>S2</w:t>
        </w:r>
        <w:r w:rsidR="00200390">
          <w:rPr>
            <w:b/>
            <w:i/>
            <w:noProof/>
            <w:sz w:val="28"/>
          </w:rPr>
          <w:t>-</w:t>
        </w:r>
        <w:r w:rsidR="00200390" w:rsidRPr="00200390">
          <w:rPr>
            <w:b/>
            <w:i/>
            <w:noProof/>
            <w:sz w:val="28"/>
          </w:rPr>
          <w:t>2400116</w:t>
        </w:r>
      </w:fldSimple>
      <w:ins w:id="0" w:author="hw user" w:date="2024-01-22T09:51:00Z">
        <w:r w:rsidR="00203A2B" w:rsidRPr="00352457">
          <w:rPr>
            <w:b/>
            <w:i/>
            <w:noProof/>
            <w:sz w:val="28"/>
            <w:highlight w:val="yellow"/>
            <w:lang w:eastAsia="zh-CN"/>
            <w:rPrChange w:id="1" w:author="hw user" w:date="2024-01-22T09:55:00Z">
              <w:rPr>
                <w:b/>
                <w:i/>
                <w:noProof/>
                <w:sz w:val="28"/>
                <w:lang w:eastAsia="zh-CN"/>
              </w:rPr>
            </w:rPrChange>
          </w:rPr>
          <w:t>r0</w:t>
        </w:r>
        <w:del w:id="2" w:author="DCM-BB" w:date="2024-01-22T14:52:00Z">
          <w:r w:rsidR="00203A2B" w:rsidRPr="00352457" w:rsidDel="00082C6E">
            <w:rPr>
              <w:b/>
              <w:i/>
              <w:noProof/>
              <w:sz w:val="28"/>
              <w:highlight w:val="yellow"/>
              <w:lang w:eastAsia="zh-CN"/>
              <w:rPrChange w:id="3" w:author="hw user" w:date="2024-01-22T09:55:00Z">
                <w:rPr>
                  <w:b/>
                  <w:i/>
                  <w:noProof/>
                  <w:sz w:val="28"/>
                  <w:lang w:eastAsia="zh-CN"/>
                </w:rPr>
              </w:rPrChange>
            </w:rPr>
            <w:delText>1</w:delText>
          </w:r>
        </w:del>
      </w:ins>
      <w:ins w:id="4" w:author="DCM-BB" w:date="2024-01-22T14:52:00Z">
        <w:del w:id="5" w:author="hw-r03" w:date="2024-01-23T09:36:00Z">
          <w:r w:rsidR="00082C6E" w:rsidDel="006A7FE8">
            <w:rPr>
              <w:b/>
              <w:i/>
              <w:noProof/>
              <w:sz w:val="28"/>
              <w:lang w:eastAsia="zh-CN"/>
            </w:rPr>
            <w:delText>2</w:delText>
          </w:r>
        </w:del>
      </w:ins>
      <w:ins w:id="6" w:author="hw-r03" w:date="2024-01-23T09:36:00Z">
        <w:r w:rsidR="006A7FE8">
          <w:rPr>
            <w:b/>
            <w:i/>
            <w:noProof/>
            <w:sz w:val="28"/>
            <w:lang w:eastAsia="zh-CN"/>
          </w:rPr>
          <w:t>3</w:t>
        </w:r>
      </w:ins>
    </w:p>
    <w:p w14:paraId="7CB45193" w14:textId="2E107553" w:rsidR="001E41F3" w:rsidRDefault="004446F6" w:rsidP="005E2C44">
      <w:pPr>
        <w:pStyle w:val="CRCoverPage"/>
        <w:outlineLvl w:val="0"/>
        <w:rPr>
          <w:b/>
          <w:noProof/>
          <w:sz w:val="24"/>
        </w:rPr>
      </w:pPr>
      <w:fldSimple w:instr=" DOCPROPERTY  Location  \* MERGEFORMAT ">
        <w:fldSimple w:instr=" DOCPROPERTY  Location  \* MERGEFORMAT ">
          <w:r w:rsidR="00F60781" w:rsidRPr="00F60781">
            <w:rPr>
              <w:b/>
              <w:noProof/>
              <w:sz w:val="24"/>
            </w:rPr>
            <w:t>Elbonia</w:t>
          </w:r>
        </w:fldSimple>
      </w:fldSimple>
      <w:r w:rsidR="005B5646">
        <w:rPr>
          <w:b/>
          <w:noProof/>
          <w:sz w:val="24"/>
        </w:rPr>
        <w:t xml:space="preserve">, </w:t>
      </w:r>
      <w:r w:rsidR="003B7CE1">
        <w:rPr>
          <w:rFonts w:cs="Arial"/>
          <w:b/>
          <w:bCs/>
          <w:sz w:val="24"/>
        </w:rPr>
        <w:t>January 22 – 29, 2024</w:t>
      </w:r>
      <w:r w:rsidR="00035AB8">
        <w:rPr>
          <w:b/>
          <w:noProof/>
          <w:sz w:val="24"/>
        </w:rPr>
        <w:tab/>
      </w:r>
      <w:r w:rsidR="00035AB8">
        <w:rPr>
          <w:b/>
          <w:noProof/>
          <w:sz w:val="24"/>
        </w:rPr>
        <w:tab/>
      </w:r>
      <w:r w:rsidR="00035AB8">
        <w:rPr>
          <w:b/>
          <w:noProof/>
          <w:sz w:val="24"/>
        </w:rPr>
        <w:tab/>
      </w:r>
      <w:r w:rsidR="00035AB8">
        <w:rPr>
          <w:b/>
          <w:noProof/>
          <w:sz w:val="24"/>
        </w:rPr>
        <w:tab/>
      </w:r>
      <w:r w:rsidR="00035AB8">
        <w:rPr>
          <w:b/>
          <w:noProof/>
          <w:sz w:val="24"/>
        </w:rPr>
        <w:tab/>
      </w:r>
      <w:r w:rsidR="00035AB8">
        <w:rPr>
          <w:b/>
          <w:noProof/>
          <w:sz w:val="24"/>
        </w:rPr>
        <w:tab/>
      </w:r>
      <w:r w:rsidR="00035AB8">
        <w:rPr>
          <w:b/>
          <w:noProof/>
          <w:sz w:val="24"/>
        </w:rPr>
        <w:tab/>
      </w:r>
      <w:r w:rsidR="00035AB8">
        <w:rPr>
          <w:b/>
          <w:noProof/>
          <w:sz w:val="24"/>
        </w:rPr>
        <w:tab/>
      </w:r>
      <w:r w:rsidR="00035AB8">
        <w:rPr>
          <w:b/>
          <w:noProof/>
          <w:sz w:val="24"/>
        </w:rPr>
        <w:tab/>
      </w:r>
      <w:r w:rsidR="00F60781">
        <w:rPr>
          <w:b/>
          <w:noProof/>
          <w:sz w:val="24"/>
        </w:rPr>
        <w:t xml:space="preserve">       </w:t>
      </w:r>
      <w:r w:rsidR="00035AB8" w:rsidRPr="00035AB8">
        <w:rPr>
          <w:bCs/>
          <w:noProof/>
          <w:sz w:val="18"/>
          <w:szCs w:val="14"/>
        </w:rPr>
        <w:t xml:space="preserve">(revision of </w:t>
      </w:r>
      <w:r w:rsidR="00F60781" w:rsidRPr="00F60781">
        <w:rPr>
          <w:bCs/>
          <w:noProof/>
          <w:sz w:val="18"/>
          <w:szCs w:val="14"/>
        </w:rPr>
        <w:t>S2-2312325</w:t>
      </w:r>
      <w:r w:rsidR="00F60781">
        <w:rPr>
          <w:bCs/>
          <w:noProof/>
          <w:sz w:val="18"/>
          <w:szCs w:val="14"/>
        </w:rPr>
        <w:t xml:space="preserve"> </w:t>
      </w:r>
      <w:r w:rsidR="00F60781" w:rsidRPr="00035AB8">
        <w:rPr>
          <w:bCs/>
          <w:noProof/>
          <w:sz w:val="18"/>
          <w:szCs w:val="14"/>
        </w:rPr>
        <w:t>of S2-2308396</w:t>
      </w:r>
      <w:r w:rsidR="00035AB8" w:rsidRPr="00035AB8">
        <w:rPr>
          <w:bCs/>
          <w:noProof/>
          <w:sz w:val="18"/>
          <w:szCs w:val="14"/>
        </w:rPr>
        <w:t>)</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A94CA" w:rsidR="001E41F3" w:rsidRPr="00410371" w:rsidRDefault="004446F6" w:rsidP="00141478">
            <w:pPr>
              <w:pStyle w:val="CRCoverPage"/>
              <w:spacing w:after="0"/>
              <w:jc w:val="center"/>
              <w:rPr>
                <w:b/>
                <w:noProof/>
                <w:sz w:val="28"/>
              </w:rPr>
            </w:pPr>
            <w:fldSimple w:instr=" DOCPROPERTY  Spec#  \* MERGEFORMAT ">
              <w:r w:rsidR="00141478">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1F399186" w:rsidR="001E41F3" w:rsidRPr="00410371" w:rsidRDefault="004446F6" w:rsidP="00141478">
            <w:pPr>
              <w:pStyle w:val="CRCoverPage"/>
              <w:spacing w:after="0"/>
              <w:jc w:val="center"/>
              <w:rPr>
                <w:noProof/>
              </w:rPr>
            </w:pPr>
            <w:fldSimple w:instr=" DOCPROPERTY  Cr#  \* MERGEFORMAT ">
              <w:r w:rsidR="00141478" w:rsidRPr="00141478">
                <w:rPr>
                  <w:b/>
                  <w:noProof/>
                  <w:sz w:val="28"/>
                </w:rPr>
                <w:t>085</w:t>
              </w:r>
              <w:r w:rsidR="005D5BC7">
                <w:rPr>
                  <w:b/>
                  <w:noProof/>
                  <w:sz w:val="28"/>
                </w:rPr>
                <w:t>6</w:t>
              </w:r>
            </w:fldSimple>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5E97B3FF" w:rsidR="001E41F3" w:rsidRPr="00410371" w:rsidRDefault="004446F6" w:rsidP="00E13F3D">
            <w:pPr>
              <w:pStyle w:val="CRCoverPage"/>
              <w:spacing w:after="0"/>
              <w:jc w:val="center"/>
              <w:rPr>
                <w:b/>
                <w:noProof/>
              </w:rPr>
            </w:pPr>
            <w:fldSimple w:instr=" DOCPROPERTY  Revision  \* MERGEFORMAT ">
              <w:r w:rsidR="00F60781">
                <w:rPr>
                  <w:b/>
                  <w:noProof/>
                  <w:sz w:val="28"/>
                </w:rPr>
                <w:t>2</w:t>
              </w:r>
            </w:fldSimple>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2845BF40" w:rsidR="001E41F3" w:rsidRPr="00410371" w:rsidRDefault="004446F6">
            <w:pPr>
              <w:pStyle w:val="CRCoverPage"/>
              <w:spacing w:after="0"/>
              <w:jc w:val="center"/>
              <w:rPr>
                <w:noProof/>
                <w:sz w:val="28"/>
              </w:rPr>
            </w:pPr>
            <w:fldSimple w:instr=" DOCPROPERTY  Version  \* MERGEFORMAT ">
              <w:r w:rsidR="00141478">
                <w:rPr>
                  <w:b/>
                  <w:noProof/>
                  <w:sz w:val="28"/>
                </w:rPr>
                <w:t>18.</w:t>
              </w:r>
              <w:r w:rsidR="00F60781">
                <w:rPr>
                  <w:b/>
                  <w:noProof/>
                  <w:sz w:val="28"/>
                </w:rPr>
                <w:t>4</w:t>
              </w:r>
              <w:r w:rsidR="00141478">
                <w:rPr>
                  <w:b/>
                  <w:noProof/>
                  <w:sz w:val="28"/>
                </w:rPr>
                <w:t>.0</w:t>
              </w:r>
            </w:fldSimple>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5BC7" w14:paraId="564EC04A" w14:textId="77777777" w:rsidTr="00411622">
        <w:tc>
          <w:tcPr>
            <w:tcW w:w="9640" w:type="dxa"/>
            <w:gridSpan w:val="11"/>
          </w:tcPr>
          <w:p w14:paraId="7A602A96" w14:textId="77777777" w:rsidR="005D5BC7" w:rsidRDefault="005D5BC7" w:rsidP="00411622">
            <w:pPr>
              <w:pStyle w:val="CRCoverPage"/>
              <w:spacing w:after="0"/>
              <w:rPr>
                <w:noProof/>
                <w:sz w:val="8"/>
                <w:szCs w:val="8"/>
              </w:rPr>
            </w:pPr>
          </w:p>
        </w:tc>
      </w:tr>
      <w:tr w:rsidR="005D5BC7" w14:paraId="746D6EB3" w14:textId="77777777" w:rsidTr="00411622">
        <w:tc>
          <w:tcPr>
            <w:tcW w:w="1843" w:type="dxa"/>
            <w:tcBorders>
              <w:top w:val="single" w:sz="4" w:space="0" w:color="auto"/>
              <w:left w:val="single" w:sz="4" w:space="0" w:color="auto"/>
            </w:tcBorders>
          </w:tcPr>
          <w:p w14:paraId="2633C435" w14:textId="77777777" w:rsidR="005D5BC7" w:rsidRDefault="005D5BC7"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FAD941" w14:textId="77777777" w:rsidR="005D5BC7" w:rsidRDefault="005D5BC7" w:rsidP="00411622">
            <w:pPr>
              <w:pStyle w:val="CRCoverPage"/>
              <w:spacing w:after="0"/>
              <w:ind w:left="100"/>
              <w:rPr>
                <w:noProof/>
              </w:rPr>
            </w:pPr>
            <w:r>
              <w:t>Removing Editor’s Note of the Output of the Network Performance Analytics</w:t>
            </w:r>
          </w:p>
        </w:tc>
      </w:tr>
      <w:tr w:rsidR="005D5BC7" w14:paraId="4F985FF3" w14:textId="77777777" w:rsidTr="00411622">
        <w:tc>
          <w:tcPr>
            <w:tcW w:w="1843" w:type="dxa"/>
            <w:tcBorders>
              <w:left w:val="single" w:sz="4" w:space="0" w:color="auto"/>
            </w:tcBorders>
          </w:tcPr>
          <w:p w14:paraId="253CABEF" w14:textId="77777777" w:rsidR="005D5BC7" w:rsidRDefault="005D5BC7" w:rsidP="00411622">
            <w:pPr>
              <w:pStyle w:val="CRCoverPage"/>
              <w:spacing w:after="0"/>
              <w:rPr>
                <w:b/>
                <w:i/>
                <w:noProof/>
                <w:sz w:val="8"/>
                <w:szCs w:val="8"/>
              </w:rPr>
            </w:pPr>
          </w:p>
        </w:tc>
        <w:tc>
          <w:tcPr>
            <w:tcW w:w="7797" w:type="dxa"/>
            <w:gridSpan w:val="10"/>
            <w:tcBorders>
              <w:right w:val="single" w:sz="4" w:space="0" w:color="auto"/>
            </w:tcBorders>
          </w:tcPr>
          <w:p w14:paraId="239CC0AD" w14:textId="77777777" w:rsidR="005D5BC7" w:rsidRDefault="005D5BC7" w:rsidP="00411622">
            <w:pPr>
              <w:pStyle w:val="CRCoverPage"/>
              <w:spacing w:after="0"/>
              <w:rPr>
                <w:noProof/>
                <w:sz w:val="8"/>
                <w:szCs w:val="8"/>
              </w:rPr>
            </w:pPr>
          </w:p>
        </w:tc>
      </w:tr>
      <w:tr w:rsidR="005D5BC7" w14:paraId="27536436" w14:textId="77777777" w:rsidTr="00411622">
        <w:tc>
          <w:tcPr>
            <w:tcW w:w="1843" w:type="dxa"/>
            <w:tcBorders>
              <w:left w:val="single" w:sz="4" w:space="0" w:color="auto"/>
            </w:tcBorders>
          </w:tcPr>
          <w:p w14:paraId="23A5C279" w14:textId="77777777" w:rsidR="005D5BC7" w:rsidRDefault="005D5BC7"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226397" w14:textId="77777777" w:rsidR="005D5BC7" w:rsidRDefault="001874EA" w:rsidP="00411622">
            <w:pPr>
              <w:pStyle w:val="CRCoverPage"/>
              <w:spacing w:after="0"/>
              <w:ind w:left="100"/>
              <w:rPr>
                <w:noProof/>
              </w:rPr>
            </w:pPr>
            <w:r>
              <w:fldChar w:fldCharType="begin"/>
            </w:r>
            <w:r>
              <w:instrText xml:space="preserve"> DOCPROPERTY  SourceIfWg  \* MERGEFORMAT </w:instrText>
            </w:r>
            <w:r>
              <w:fldChar w:fldCharType="separate"/>
            </w:r>
            <w:r w:rsidR="005D5BC7">
              <w:rPr>
                <w:noProof/>
              </w:rPr>
              <w:t>NTT DOCOMO</w:t>
            </w:r>
            <w:r>
              <w:rPr>
                <w:noProof/>
              </w:rPr>
              <w:fldChar w:fldCharType="end"/>
            </w:r>
          </w:p>
        </w:tc>
      </w:tr>
      <w:tr w:rsidR="005D5BC7" w14:paraId="07AF1F95" w14:textId="77777777" w:rsidTr="00411622">
        <w:tc>
          <w:tcPr>
            <w:tcW w:w="1843" w:type="dxa"/>
            <w:tcBorders>
              <w:left w:val="single" w:sz="4" w:space="0" w:color="auto"/>
            </w:tcBorders>
          </w:tcPr>
          <w:p w14:paraId="4538229D" w14:textId="77777777" w:rsidR="005D5BC7" w:rsidRDefault="005D5BC7"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94C751" w14:textId="77777777" w:rsidR="005D5BC7" w:rsidRDefault="005D5BC7" w:rsidP="00411622">
            <w:pPr>
              <w:pStyle w:val="CRCoverPage"/>
              <w:spacing w:after="0"/>
              <w:ind w:left="100"/>
              <w:rPr>
                <w:noProof/>
              </w:rPr>
            </w:pPr>
            <w:r>
              <w:t>SA2</w:t>
            </w:r>
          </w:p>
        </w:tc>
      </w:tr>
      <w:tr w:rsidR="005D5BC7" w14:paraId="2E3CA6D4" w14:textId="77777777" w:rsidTr="00411622">
        <w:tc>
          <w:tcPr>
            <w:tcW w:w="1843" w:type="dxa"/>
            <w:tcBorders>
              <w:left w:val="single" w:sz="4" w:space="0" w:color="auto"/>
            </w:tcBorders>
          </w:tcPr>
          <w:p w14:paraId="645B5099" w14:textId="77777777" w:rsidR="005D5BC7" w:rsidRDefault="005D5BC7" w:rsidP="00411622">
            <w:pPr>
              <w:pStyle w:val="CRCoverPage"/>
              <w:spacing w:after="0"/>
              <w:rPr>
                <w:b/>
                <w:i/>
                <w:noProof/>
                <w:sz w:val="8"/>
                <w:szCs w:val="8"/>
              </w:rPr>
            </w:pPr>
          </w:p>
        </w:tc>
        <w:tc>
          <w:tcPr>
            <w:tcW w:w="7797" w:type="dxa"/>
            <w:gridSpan w:val="10"/>
            <w:tcBorders>
              <w:right w:val="single" w:sz="4" w:space="0" w:color="auto"/>
            </w:tcBorders>
          </w:tcPr>
          <w:p w14:paraId="1E2FE3A3" w14:textId="77777777" w:rsidR="005D5BC7" w:rsidRDefault="005D5BC7" w:rsidP="00411622">
            <w:pPr>
              <w:pStyle w:val="CRCoverPage"/>
              <w:spacing w:after="0"/>
              <w:rPr>
                <w:noProof/>
                <w:sz w:val="8"/>
                <w:szCs w:val="8"/>
              </w:rPr>
            </w:pPr>
          </w:p>
        </w:tc>
      </w:tr>
      <w:tr w:rsidR="005D5BC7" w14:paraId="64525331" w14:textId="77777777" w:rsidTr="00411622">
        <w:tc>
          <w:tcPr>
            <w:tcW w:w="1843" w:type="dxa"/>
            <w:tcBorders>
              <w:left w:val="single" w:sz="4" w:space="0" w:color="auto"/>
            </w:tcBorders>
          </w:tcPr>
          <w:p w14:paraId="67D8D8D9" w14:textId="77777777" w:rsidR="005D5BC7" w:rsidRDefault="005D5BC7"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0503E1C4" w14:textId="77777777" w:rsidR="005D5BC7" w:rsidRDefault="005D5BC7" w:rsidP="00411622">
            <w:pPr>
              <w:pStyle w:val="CRCoverPage"/>
              <w:spacing w:after="0"/>
              <w:ind w:left="100"/>
              <w:rPr>
                <w:noProof/>
              </w:rPr>
            </w:pPr>
            <w:r>
              <w:t>AIMLsys</w:t>
            </w:r>
          </w:p>
        </w:tc>
        <w:tc>
          <w:tcPr>
            <w:tcW w:w="567" w:type="dxa"/>
            <w:tcBorders>
              <w:left w:val="nil"/>
            </w:tcBorders>
          </w:tcPr>
          <w:p w14:paraId="00F8C305" w14:textId="77777777" w:rsidR="005D5BC7" w:rsidRDefault="005D5BC7" w:rsidP="00411622">
            <w:pPr>
              <w:pStyle w:val="CRCoverPage"/>
              <w:spacing w:after="0"/>
              <w:ind w:right="100"/>
              <w:rPr>
                <w:noProof/>
              </w:rPr>
            </w:pPr>
          </w:p>
        </w:tc>
        <w:tc>
          <w:tcPr>
            <w:tcW w:w="1417" w:type="dxa"/>
            <w:gridSpan w:val="3"/>
            <w:tcBorders>
              <w:left w:val="nil"/>
            </w:tcBorders>
          </w:tcPr>
          <w:p w14:paraId="625E4DBD" w14:textId="77777777" w:rsidR="005D5BC7" w:rsidRDefault="005D5BC7"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D92AF8" w14:textId="77777777" w:rsidR="005D5BC7" w:rsidRDefault="005D5BC7" w:rsidP="00411622">
            <w:pPr>
              <w:pStyle w:val="CRCoverPage"/>
              <w:spacing w:after="0"/>
              <w:ind w:left="100"/>
              <w:rPr>
                <w:noProof/>
              </w:rPr>
            </w:pPr>
            <w:r>
              <w:t>2023-07-18</w:t>
            </w:r>
          </w:p>
        </w:tc>
      </w:tr>
      <w:tr w:rsidR="005D5BC7" w14:paraId="217851D1" w14:textId="77777777" w:rsidTr="00411622">
        <w:tc>
          <w:tcPr>
            <w:tcW w:w="1843" w:type="dxa"/>
            <w:tcBorders>
              <w:left w:val="single" w:sz="4" w:space="0" w:color="auto"/>
            </w:tcBorders>
          </w:tcPr>
          <w:p w14:paraId="454E7C9B" w14:textId="77777777" w:rsidR="005D5BC7" w:rsidRDefault="005D5BC7" w:rsidP="00411622">
            <w:pPr>
              <w:pStyle w:val="CRCoverPage"/>
              <w:spacing w:after="0"/>
              <w:rPr>
                <w:b/>
                <w:i/>
                <w:noProof/>
                <w:sz w:val="8"/>
                <w:szCs w:val="8"/>
              </w:rPr>
            </w:pPr>
          </w:p>
        </w:tc>
        <w:tc>
          <w:tcPr>
            <w:tcW w:w="1986" w:type="dxa"/>
            <w:gridSpan w:val="4"/>
          </w:tcPr>
          <w:p w14:paraId="6F0F1F2C" w14:textId="77777777" w:rsidR="005D5BC7" w:rsidRDefault="005D5BC7" w:rsidP="00411622">
            <w:pPr>
              <w:pStyle w:val="CRCoverPage"/>
              <w:spacing w:after="0"/>
              <w:rPr>
                <w:noProof/>
                <w:sz w:val="8"/>
                <w:szCs w:val="8"/>
              </w:rPr>
            </w:pPr>
          </w:p>
        </w:tc>
        <w:tc>
          <w:tcPr>
            <w:tcW w:w="2267" w:type="dxa"/>
            <w:gridSpan w:val="2"/>
          </w:tcPr>
          <w:p w14:paraId="322BC529" w14:textId="77777777" w:rsidR="005D5BC7" w:rsidRDefault="005D5BC7" w:rsidP="00411622">
            <w:pPr>
              <w:pStyle w:val="CRCoverPage"/>
              <w:spacing w:after="0"/>
              <w:rPr>
                <w:noProof/>
                <w:sz w:val="8"/>
                <w:szCs w:val="8"/>
              </w:rPr>
            </w:pPr>
          </w:p>
        </w:tc>
        <w:tc>
          <w:tcPr>
            <w:tcW w:w="1417" w:type="dxa"/>
            <w:gridSpan w:val="3"/>
          </w:tcPr>
          <w:p w14:paraId="54377835" w14:textId="77777777" w:rsidR="005D5BC7" w:rsidRDefault="005D5BC7" w:rsidP="00411622">
            <w:pPr>
              <w:pStyle w:val="CRCoverPage"/>
              <w:spacing w:after="0"/>
              <w:rPr>
                <w:noProof/>
                <w:sz w:val="8"/>
                <w:szCs w:val="8"/>
              </w:rPr>
            </w:pPr>
          </w:p>
        </w:tc>
        <w:tc>
          <w:tcPr>
            <w:tcW w:w="2127" w:type="dxa"/>
            <w:tcBorders>
              <w:right w:val="single" w:sz="4" w:space="0" w:color="auto"/>
            </w:tcBorders>
          </w:tcPr>
          <w:p w14:paraId="6F0B5993" w14:textId="77777777" w:rsidR="005D5BC7" w:rsidRDefault="005D5BC7" w:rsidP="00411622">
            <w:pPr>
              <w:pStyle w:val="CRCoverPage"/>
              <w:spacing w:after="0"/>
              <w:rPr>
                <w:noProof/>
                <w:sz w:val="8"/>
                <w:szCs w:val="8"/>
              </w:rPr>
            </w:pPr>
          </w:p>
        </w:tc>
      </w:tr>
      <w:tr w:rsidR="005D5BC7" w14:paraId="6913300B" w14:textId="77777777" w:rsidTr="00411622">
        <w:trPr>
          <w:cantSplit/>
        </w:trPr>
        <w:tc>
          <w:tcPr>
            <w:tcW w:w="1843" w:type="dxa"/>
            <w:tcBorders>
              <w:left w:val="single" w:sz="4" w:space="0" w:color="auto"/>
            </w:tcBorders>
          </w:tcPr>
          <w:p w14:paraId="1FE78AAE" w14:textId="77777777" w:rsidR="005D5BC7" w:rsidRDefault="005D5BC7" w:rsidP="00411622">
            <w:pPr>
              <w:pStyle w:val="CRCoverPage"/>
              <w:tabs>
                <w:tab w:val="right" w:pos="1759"/>
              </w:tabs>
              <w:spacing w:after="0"/>
              <w:rPr>
                <w:b/>
                <w:i/>
                <w:noProof/>
              </w:rPr>
            </w:pPr>
            <w:r>
              <w:rPr>
                <w:b/>
                <w:i/>
                <w:noProof/>
              </w:rPr>
              <w:t>Category:</w:t>
            </w:r>
          </w:p>
        </w:tc>
        <w:tc>
          <w:tcPr>
            <w:tcW w:w="851" w:type="dxa"/>
            <w:shd w:val="pct30" w:color="FFFF00" w:fill="auto"/>
          </w:tcPr>
          <w:p w14:paraId="10C00131" w14:textId="77777777" w:rsidR="005D5BC7" w:rsidRDefault="001874EA" w:rsidP="00411622">
            <w:pPr>
              <w:pStyle w:val="CRCoverPage"/>
              <w:spacing w:after="0"/>
              <w:ind w:left="100" w:right="-609"/>
              <w:rPr>
                <w:b/>
                <w:noProof/>
              </w:rPr>
            </w:pPr>
            <w:r>
              <w:fldChar w:fldCharType="begin"/>
            </w:r>
            <w:r>
              <w:instrText xml:space="preserve"> DOCPROPERTY  Cat  \* MERGEFORMAT </w:instrText>
            </w:r>
            <w:r>
              <w:fldChar w:fldCharType="separate"/>
            </w:r>
            <w:r w:rsidR="005D5BC7">
              <w:rPr>
                <w:b/>
                <w:noProof/>
              </w:rPr>
              <w:t>F</w:t>
            </w:r>
            <w:r>
              <w:rPr>
                <w:b/>
                <w:noProof/>
              </w:rPr>
              <w:fldChar w:fldCharType="end"/>
            </w:r>
          </w:p>
        </w:tc>
        <w:tc>
          <w:tcPr>
            <w:tcW w:w="3402" w:type="dxa"/>
            <w:gridSpan w:val="5"/>
            <w:tcBorders>
              <w:left w:val="nil"/>
            </w:tcBorders>
          </w:tcPr>
          <w:p w14:paraId="30FA6F52" w14:textId="77777777" w:rsidR="005D5BC7" w:rsidRDefault="005D5BC7" w:rsidP="00411622">
            <w:pPr>
              <w:pStyle w:val="CRCoverPage"/>
              <w:spacing w:after="0"/>
              <w:rPr>
                <w:noProof/>
              </w:rPr>
            </w:pPr>
          </w:p>
        </w:tc>
        <w:tc>
          <w:tcPr>
            <w:tcW w:w="1417" w:type="dxa"/>
            <w:gridSpan w:val="3"/>
            <w:tcBorders>
              <w:left w:val="nil"/>
            </w:tcBorders>
          </w:tcPr>
          <w:p w14:paraId="128D7150" w14:textId="77777777" w:rsidR="005D5BC7" w:rsidRDefault="005D5BC7"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40B957" w14:textId="77777777" w:rsidR="005D5BC7" w:rsidRDefault="001874EA" w:rsidP="00411622">
            <w:pPr>
              <w:pStyle w:val="CRCoverPage"/>
              <w:spacing w:after="0"/>
              <w:ind w:left="100"/>
              <w:rPr>
                <w:noProof/>
              </w:rPr>
            </w:pPr>
            <w:r>
              <w:fldChar w:fldCharType="begin"/>
            </w:r>
            <w:r>
              <w:instrText xml:space="preserve"> DOCPROPERTY  Release  \* MERGEFORMAT </w:instrText>
            </w:r>
            <w:r>
              <w:fldChar w:fldCharType="separate"/>
            </w:r>
            <w:r w:rsidR="005D5BC7">
              <w:rPr>
                <w:noProof/>
              </w:rPr>
              <w:t>Rel-18</w:t>
            </w:r>
            <w:r>
              <w:rPr>
                <w:noProof/>
              </w:rPr>
              <w:fldChar w:fldCharType="end"/>
            </w:r>
          </w:p>
        </w:tc>
      </w:tr>
      <w:tr w:rsidR="005D5BC7" w14:paraId="4F4DA212" w14:textId="77777777" w:rsidTr="00411622">
        <w:tc>
          <w:tcPr>
            <w:tcW w:w="1843" w:type="dxa"/>
            <w:tcBorders>
              <w:left w:val="single" w:sz="4" w:space="0" w:color="auto"/>
              <w:bottom w:val="single" w:sz="4" w:space="0" w:color="auto"/>
            </w:tcBorders>
          </w:tcPr>
          <w:p w14:paraId="2027165A" w14:textId="77777777" w:rsidR="005D5BC7" w:rsidRDefault="005D5BC7" w:rsidP="00411622">
            <w:pPr>
              <w:pStyle w:val="CRCoverPage"/>
              <w:spacing w:after="0"/>
              <w:rPr>
                <w:b/>
                <w:i/>
                <w:noProof/>
              </w:rPr>
            </w:pPr>
          </w:p>
        </w:tc>
        <w:tc>
          <w:tcPr>
            <w:tcW w:w="4677" w:type="dxa"/>
            <w:gridSpan w:val="8"/>
            <w:tcBorders>
              <w:bottom w:val="single" w:sz="4" w:space="0" w:color="auto"/>
            </w:tcBorders>
          </w:tcPr>
          <w:p w14:paraId="169133F2" w14:textId="77777777" w:rsidR="005D5BC7" w:rsidRDefault="005D5BC7"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275B2" w14:textId="77777777" w:rsidR="005D5BC7" w:rsidRDefault="005D5BC7"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EA2301" w14:textId="77777777" w:rsidR="005D5BC7" w:rsidRPr="007C2097" w:rsidRDefault="005D5BC7"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5BC7" w14:paraId="679E1682" w14:textId="77777777" w:rsidTr="00411622">
        <w:tc>
          <w:tcPr>
            <w:tcW w:w="1843" w:type="dxa"/>
          </w:tcPr>
          <w:p w14:paraId="704F7C08" w14:textId="77777777" w:rsidR="005D5BC7" w:rsidRDefault="005D5BC7" w:rsidP="00411622">
            <w:pPr>
              <w:pStyle w:val="CRCoverPage"/>
              <w:spacing w:after="0"/>
              <w:rPr>
                <w:b/>
                <w:i/>
                <w:noProof/>
                <w:sz w:val="8"/>
                <w:szCs w:val="8"/>
              </w:rPr>
            </w:pPr>
          </w:p>
        </w:tc>
        <w:tc>
          <w:tcPr>
            <w:tcW w:w="7797" w:type="dxa"/>
            <w:gridSpan w:val="10"/>
          </w:tcPr>
          <w:p w14:paraId="34562389" w14:textId="77777777" w:rsidR="005D5BC7" w:rsidRDefault="005D5BC7" w:rsidP="00411622">
            <w:pPr>
              <w:pStyle w:val="CRCoverPage"/>
              <w:spacing w:after="0"/>
              <w:rPr>
                <w:noProof/>
                <w:sz w:val="8"/>
                <w:szCs w:val="8"/>
              </w:rPr>
            </w:pPr>
          </w:p>
        </w:tc>
      </w:tr>
      <w:tr w:rsidR="005D5BC7" w14:paraId="2565B094" w14:textId="77777777" w:rsidTr="00411622">
        <w:tc>
          <w:tcPr>
            <w:tcW w:w="2694" w:type="dxa"/>
            <w:gridSpan w:val="2"/>
            <w:tcBorders>
              <w:top w:val="single" w:sz="4" w:space="0" w:color="auto"/>
              <w:left w:val="single" w:sz="4" w:space="0" w:color="auto"/>
            </w:tcBorders>
          </w:tcPr>
          <w:p w14:paraId="36D26DF7" w14:textId="77777777" w:rsidR="005D5BC7" w:rsidRDefault="005D5BC7"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1766B" w14:textId="77777777" w:rsidR="005D5BC7" w:rsidRDefault="005D5BC7" w:rsidP="00411622">
            <w:pPr>
              <w:pStyle w:val="CRCoverPage"/>
              <w:spacing w:after="0"/>
              <w:rPr>
                <w:lang w:val="en-US"/>
              </w:rPr>
            </w:pPr>
            <w:r>
              <w:rPr>
                <w:lang w:val="en-US"/>
              </w:rPr>
              <w:t>The following editor’s note is in clause 6.6.3</w:t>
            </w:r>
          </w:p>
          <w:p w14:paraId="1BB8D0F9" w14:textId="77777777" w:rsidR="005D5BC7" w:rsidRDefault="005D5BC7" w:rsidP="00411622">
            <w:pPr>
              <w:pStyle w:val="CRCoverPage"/>
              <w:spacing w:after="0"/>
              <w:rPr>
                <w:lang w:val="en-US"/>
              </w:rPr>
            </w:pPr>
          </w:p>
          <w:p w14:paraId="1C359BBA" w14:textId="77777777" w:rsidR="005D5BC7" w:rsidRPr="00DF1151" w:rsidRDefault="005D5BC7" w:rsidP="00411622">
            <w:pPr>
              <w:pStyle w:val="EditorsNote"/>
              <w:rPr>
                <w:i/>
                <w:iCs/>
                <w:lang w:val="en-US"/>
              </w:rPr>
            </w:pPr>
            <w:r w:rsidRPr="00DF1151">
              <w:rPr>
                <w:i/>
                <w:iCs/>
                <w:lang w:val="en-US"/>
              </w:rPr>
              <w:t xml:space="preserve"> </w:t>
            </w:r>
            <w:r w:rsidRPr="00DF1151">
              <w:rPr>
                <w:i/>
                <w:iCs/>
                <w:lang w:eastAsia="zh-CN"/>
              </w:rPr>
              <w:t>Editor's note:</w:t>
            </w:r>
            <w:r>
              <w:rPr>
                <w:i/>
                <w:iCs/>
                <w:lang w:eastAsia="zh-CN"/>
              </w:rPr>
              <w:t xml:space="preserve"> </w:t>
            </w:r>
            <w:r w:rsidRPr="00DF1151">
              <w:rPr>
                <w:i/>
                <w:iCs/>
                <w:lang w:eastAsia="zh-CN"/>
              </w:rPr>
              <w:t>The possibility to provide the gNB resource usage for GBR traffic and gNB resource usage for Delay-critical GBR traffic based on existing network performance management parameters defined in TS 28.552 [8] is to be confirmed by SA WG5.</w:t>
            </w:r>
          </w:p>
          <w:p w14:paraId="4FA3FC0C" w14:textId="77777777" w:rsidR="005D5BC7" w:rsidRDefault="005D5BC7" w:rsidP="00411622">
            <w:pPr>
              <w:pStyle w:val="CRCoverPage"/>
              <w:spacing w:after="0"/>
              <w:rPr>
                <w:lang w:val="en-US"/>
              </w:rPr>
            </w:pPr>
            <w:r>
              <w:rPr>
                <w:lang w:val="en-US"/>
              </w:rPr>
              <w:t xml:space="preserve">In SA2#157, by </w:t>
            </w:r>
            <w:r w:rsidRPr="00DF1151">
              <w:rPr>
                <w:lang w:val="en-US"/>
              </w:rPr>
              <w:t>S2-2306326</w:t>
            </w:r>
            <w:r>
              <w:rPr>
                <w:lang w:val="en-US"/>
              </w:rPr>
              <w:t xml:space="preserve">, which is </w:t>
            </w:r>
            <w:r w:rsidRPr="00DF1151">
              <w:rPr>
                <w:lang w:val="en-US"/>
              </w:rPr>
              <w:t>S5-233550</w:t>
            </w:r>
            <w:r>
              <w:rPr>
                <w:lang w:val="en-US"/>
              </w:rPr>
              <w:t xml:space="preserve"> Reply LS from SA WG5, </w:t>
            </w:r>
          </w:p>
          <w:p w14:paraId="61092B27" w14:textId="77777777" w:rsidR="005D5BC7" w:rsidRDefault="005D5BC7" w:rsidP="00411622">
            <w:pPr>
              <w:pStyle w:val="CRCoverPage"/>
              <w:spacing w:after="0"/>
              <w:rPr>
                <w:lang w:val="en-US"/>
              </w:rPr>
            </w:pPr>
          </w:p>
          <w:p w14:paraId="37C96C5B" w14:textId="77777777" w:rsidR="005D5BC7" w:rsidRPr="00DF1151" w:rsidRDefault="005D5BC7" w:rsidP="00411622">
            <w:pPr>
              <w:pStyle w:val="EditorsNote"/>
              <w:ind w:left="284" w:firstLine="0"/>
              <w:rPr>
                <w:rFonts w:eastAsia="等线" w:cs="Arial"/>
                <w:i/>
                <w:iCs/>
                <w:color w:val="000000" w:themeColor="text1"/>
              </w:rPr>
            </w:pPr>
            <w:r w:rsidRPr="00DF1151">
              <w:rPr>
                <w:rFonts w:eastAsia="等线" w:cs="Arial"/>
                <w:i/>
                <w:iCs/>
                <w:color w:val="000000" w:themeColor="text1"/>
              </w:rPr>
              <w:t xml:space="preserve">SA5 </w:t>
            </w:r>
            <w:r w:rsidRPr="00DF1151">
              <w:rPr>
                <w:i/>
                <w:iCs/>
                <w:color w:val="000000" w:themeColor="text1"/>
                <w:lang w:eastAsia="zh-CN"/>
              </w:rPr>
              <w:t>confirms</w:t>
            </w:r>
            <w:r w:rsidRPr="00DF1151">
              <w:rPr>
                <w:rFonts w:eastAsia="等线" w:cs="Arial"/>
                <w:i/>
                <w:iCs/>
                <w:color w:val="000000" w:themeColor="text1"/>
              </w:rPr>
              <w:t xml:space="preserve"> that the performance measurements defined per 5QI in TS 28.552 can indicate the performance for GBR and Delay-critical GBR traffic with their respective sub-counters identified by the corresponding 5QI values.</w:t>
            </w:r>
          </w:p>
          <w:p w14:paraId="454EBC32" w14:textId="54EEF4F4" w:rsidR="005D5BC7" w:rsidRDefault="005D5BC7" w:rsidP="00411622">
            <w:pPr>
              <w:pStyle w:val="CRCoverPage"/>
              <w:spacing w:after="0"/>
              <w:rPr>
                <w:lang w:val="en-US"/>
              </w:rPr>
            </w:pPr>
            <w:r>
              <w:rPr>
                <w:lang w:val="en-US"/>
              </w:rPr>
              <w:t xml:space="preserve">So, </w:t>
            </w:r>
            <w:r w:rsidR="001A3B85">
              <w:rPr>
                <w:lang w:val="en-US"/>
              </w:rPr>
              <w:t xml:space="preserve">this CR propose to remove </w:t>
            </w:r>
            <w:r>
              <w:rPr>
                <w:lang w:val="en-US"/>
              </w:rPr>
              <w:t>the Editor’s note by adding the following NOTE:</w:t>
            </w:r>
          </w:p>
          <w:p w14:paraId="78969B88" w14:textId="77777777" w:rsidR="005D5BC7" w:rsidRDefault="005D5BC7" w:rsidP="00411622">
            <w:pPr>
              <w:pStyle w:val="CRCoverPage"/>
              <w:spacing w:after="0"/>
              <w:ind w:left="284"/>
            </w:pPr>
          </w:p>
          <w:p w14:paraId="44D9BAA6" w14:textId="77777777" w:rsidR="005D5BC7" w:rsidRDefault="005D5BC7" w:rsidP="00411622">
            <w:pPr>
              <w:pStyle w:val="CRCoverPage"/>
              <w:spacing w:after="0"/>
              <w:ind w:left="284"/>
              <w:rPr>
                <w:lang w:val="en-US"/>
              </w:rPr>
            </w:pPr>
            <w:r>
              <w:t xml:space="preserve">NOTE 3:  </w:t>
            </w:r>
            <w:r w:rsidRPr="00573B32">
              <w:t>The resource usage (average, peak) for GBR and Delay-critical GBR traffic types can be computed using the sub-counters of their corresponding 5QI measurements, as defined in clauses 5.1.1.2.5, 5.1.1.2.7, 5.1.1.2.9, 5.1.1.2.10 of TS 28.552 [8]</w:t>
            </w:r>
            <w:r>
              <w:t>.</w:t>
            </w:r>
          </w:p>
          <w:p w14:paraId="6FDA5116" w14:textId="77777777" w:rsidR="005D5BC7" w:rsidRPr="008C685E" w:rsidRDefault="005D5BC7" w:rsidP="00411622">
            <w:pPr>
              <w:pStyle w:val="CRCoverPage"/>
              <w:spacing w:after="0"/>
              <w:rPr>
                <w:lang w:val="en-US"/>
              </w:rPr>
            </w:pPr>
          </w:p>
        </w:tc>
      </w:tr>
      <w:tr w:rsidR="005D5BC7" w14:paraId="0AC6E243" w14:textId="77777777" w:rsidTr="00411622">
        <w:tc>
          <w:tcPr>
            <w:tcW w:w="2694" w:type="dxa"/>
            <w:gridSpan w:val="2"/>
            <w:tcBorders>
              <w:left w:val="single" w:sz="4" w:space="0" w:color="auto"/>
            </w:tcBorders>
          </w:tcPr>
          <w:p w14:paraId="4933F3B5" w14:textId="77777777" w:rsidR="005D5BC7" w:rsidRDefault="005D5BC7" w:rsidP="00411622">
            <w:pPr>
              <w:pStyle w:val="CRCoverPage"/>
              <w:spacing w:after="0"/>
              <w:rPr>
                <w:b/>
                <w:i/>
                <w:noProof/>
                <w:sz w:val="8"/>
                <w:szCs w:val="8"/>
              </w:rPr>
            </w:pPr>
          </w:p>
        </w:tc>
        <w:tc>
          <w:tcPr>
            <w:tcW w:w="6946" w:type="dxa"/>
            <w:gridSpan w:val="9"/>
            <w:tcBorders>
              <w:right w:val="single" w:sz="4" w:space="0" w:color="auto"/>
            </w:tcBorders>
          </w:tcPr>
          <w:p w14:paraId="69194DB4" w14:textId="77777777" w:rsidR="005D5BC7" w:rsidRDefault="005D5BC7" w:rsidP="00411622">
            <w:pPr>
              <w:pStyle w:val="CRCoverPage"/>
              <w:spacing w:after="0"/>
              <w:rPr>
                <w:noProof/>
                <w:sz w:val="8"/>
                <w:szCs w:val="8"/>
              </w:rPr>
            </w:pPr>
          </w:p>
        </w:tc>
      </w:tr>
      <w:tr w:rsidR="005D5BC7" w14:paraId="3DE26C5E" w14:textId="77777777" w:rsidTr="00411622">
        <w:tc>
          <w:tcPr>
            <w:tcW w:w="2694" w:type="dxa"/>
            <w:gridSpan w:val="2"/>
            <w:tcBorders>
              <w:left w:val="single" w:sz="4" w:space="0" w:color="auto"/>
            </w:tcBorders>
          </w:tcPr>
          <w:p w14:paraId="0AE2DF16" w14:textId="77777777" w:rsidR="005D5BC7" w:rsidRDefault="005D5BC7"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95120E" w14:textId="25D83725" w:rsidR="005D5BC7" w:rsidRPr="000173A9" w:rsidRDefault="005D5BC7" w:rsidP="00411622">
            <w:pPr>
              <w:pStyle w:val="CRCoverPage"/>
              <w:spacing w:after="0"/>
              <w:ind w:left="13"/>
              <w:rPr>
                <w:lang w:val="en-US"/>
              </w:rPr>
            </w:pPr>
            <w:r>
              <w:rPr>
                <w:lang w:val="en-US"/>
              </w:rPr>
              <w:t>Removing Editor’s notes from clause 6.6.3</w:t>
            </w:r>
            <w:r w:rsidR="001D3917">
              <w:rPr>
                <w:lang w:val="en-US"/>
              </w:rPr>
              <w:t xml:space="preserve"> and adding corresponding NOTE</w:t>
            </w:r>
          </w:p>
        </w:tc>
      </w:tr>
      <w:tr w:rsidR="005D5BC7" w14:paraId="37A8976B" w14:textId="77777777" w:rsidTr="00411622">
        <w:tc>
          <w:tcPr>
            <w:tcW w:w="2694" w:type="dxa"/>
            <w:gridSpan w:val="2"/>
            <w:tcBorders>
              <w:left w:val="single" w:sz="4" w:space="0" w:color="auto"/>
            </w:tcBorders>
          </w:tcPr>
          <w:p w14:paraId="32641E5A" w14:textId="77777777" w:rsidR="005D5BC7" w:rsidRDefault="005D5BC7" w:rsidP="00411622">
            <w:pPr>
              <w:pStyle w:val="CRCoverPage"/>
              <w:spacing w:after="0"/>
              <w:rPr>
                <w:b/>
                <w:i/>
                <w:noProof/>
                <w:sz w:val="8"/>
                <w:szCs w:val="8"/>
              </w:rPr>
            </w:pPr>
          </w:p>
        </w:tc>
        <w:tc>
          <w:tcPr>
            <w:tcW w:w="6946" w:type="dxa"/>
            <w:gridSpan w:val="9"/>
            <w:tcBorders>
              <w:right w:val="single" w:sz="4" w:space="0" w:color="auto"/>
            </w:tcBorders>
          </w:tcPr>
          <w:p w14:paraId="45ED321F" w14:textId="77777777" w:rsidR="005D5BC7" w:rsidRDefault="005D5BC7" w:rsidP="00411622">
            <w:pPr>
              <w:pStyle w:val="CRCoverPage"/>
              <w:spacing w:after="0"/>
              <w:rPr>
                <w:noProof/>
                <w:sz w:val="8"/>
                <w:szCs w:val="8"/>
              </w:rPr>
            </w:pPr>
          </w:p>
        </w:tc>
      </w:tr>
      <w:tr w:rsidR="005D5BC7" w14:paraId="3EA8E941" w14:textId="77777777" w:rsidTr="00411622">
        <w:tc>
          <w:tcPr>
            <w:tcW w:w="2694" w:type="dxa"/>
            <w:gridSpan w:val="2"/>
            <w:tcBorders>
              <w:left w:val="single" w:sz="4" w:space="0" w:color="auto"/>
              <w:bottom w:val="single" w:sz="4" w:space="0" w:color="auto"/>
            </w:tcBorders>
          </w:tcPr>
          <w:p w14:paraId="59C5BAA3" w14:textId="77777777" w:rsidR="005D5BC7" w:rsidRDefault="005D5BC7"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5E618" w14:textId="77777777" w:rsidR="005D5BC7" w:rsidRPr="000173A9" w:rsidRDefault="005D5BC7" w:rsidP="00411622">
            <w:pPr>
              <w:pStyle w:val="CRCoverPage"/>
              <w:spacing w:after="0"/>
              <w:ind w:left="13"/>
              <w:rPr>
                <w:lang w:val="en-US"/>
              </w:rPr>
            </w:pPr>
            <w:r>
              <w:rPr>
                <w:lang w:val="en-US"/>
              </w:rPr>
              <w:t>Existing already resolved EN in the specification</w:t>
            </w:r>
          </w:p>
        </w:tc>
      </w:tr>
      <w:tr w:rsidR="005D5BC7" w14:paraId="4011877C" w14:textId="77777777" w:rsidTr="00411622">
        <w:tc>
          <w:tcPr>
            <w:tcW w:w="2694" w:type="dxa"/>
            <w:gridSpan w:val="2"/>
          </w:tcPr>
          <w:p w14:paraId="710947D7" w14:textId="77777777" w:rsidR="005D5BC7" w:rsidRDefault="005D5BC7" w:rsidP="00411622">
            <w:pPr>
              <w:pStyle w:val="CRCoverPage"/>
              <w:spacing w:after="0"/>
              <w:rPr>
                <w:b/>
                <w:i/>
                <w:noProof/>
                <w:sz w:val="8"/>
                <w:szCs w:val="8"/>
              </w:rPr>
            </w:pPr>
          </w:p>
        </w:tc>
        <w:tc>
          <w:tcPr>
            <w:tcW w:w="6946" w:type="dxa"/>
            <w:gridSpan w:val="9"/>
          </w:tcPr>
          <w:p w14:paraId="0C15EC29" w14:textId="77777777" w:rsidR="005D5BC7" w:rsidRDefault="005D5BC7" w:rsidP="00411622">
            <w:pPr>
              <w:pStyle w:val="CRCoverPage"/>
              <w:spacing w:after="0"/>
              <w:rPr>
                <w:noProof/>
                <w:sz w:val="8"/>
                <w:szCs w:val="8"/>
              </w:rPr>
            </w:pPr>
          </w:p>
        </w:tc>
      </w:tr>
      <w:tr w:rsidR="005D5BC7" w14:paraId="597676A7" w14:textId="77777777" w:rsidTr="00411622">
        <w:tc>
          <w:tcPr>
            <w:tcW w:w="2694" w:type="dxa"/>
            <w:gridSpan w:val="2"/>
            <w:tcBorders>
              <w:top w:val="single" w:sz="4" w:space="0" w:color="auto"/>
              <w:left w:val="single" w:sz="4" w:space="0" w:color="auto"/>
            </w:tcBorders>
          </w:tcPr>
          <w:p w14:paraId="7B87686D" w14:textId="77777777" w:rsidR="005D5BC7" w:rsidRDefault="005D5BC7"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E0946" w14:textId="6805B3B6" w:rsidR="005D5BC7" w:rsidRDefault="001A097A" w:rsidP="00411622">
            <w:pPr>
              <w:pStyle w:val="CRCoverPage"/>
              <w:spacing w:after="0"/>
              <w:ind w:left="100"/>
              <w:rPr>
                <w:noProof/>
              </w:rPr>
            </w:pPr>
            <w:ins w:id="8" w:author="hw user" w:date="2024-01-22T09:55:00Z">
              <w:r w:rsidRPr="00352457">
                <w:rPr>
                  <w:noProof/>
                  <w:highlight w:val="yellow"/>
                  <w:rPrChange w:id="9" w:author="hw user" w:date="2024-01-22T09:55:00Z">
                    <w:rPr>
                      <w:noProof/>
                    </w:rPr>
                  </w:rPrChange>
                </w:rPr>
                <w:t>6.6.1,</w:t>
              </w:r>
              <w:r>
                <w:rPr>
                  <w:noProof/>
                </w:rPr>
                <w:t xml:space="preserve"> </w:t>
              </w:r>
            </w:ins>
            <w:r w:rsidR="005D5BC7">
              <w:rPr>
                <w:noProof/>
              </w:rPr>
              <w:t>6.6.3</w:t>
            </w:r>
          </w:p>
        </w:tc>
      </w:tr>
      <w:tr w:rsidR="005D5BC7" w14:paraId="50CDEB29" w14:textId="77777777" w:rsidTr="00411622">
        <w:tc>
          <w:tcPr>
            <w:tcW w:w="2694" w:type="dxa"/>
            <w:gridSpan w:val="2"/>
            <w:tcBorders>
              <w:left w:val="single" w:sz="4" w:space="0" w:color="auto"/>
            </w:tcBorders>
          </w:tcPr>
          <w:p w14:paraId="30B2D5A9" w14:textId="77777777" w:rsidR="005D5BC7" w:rsidRDefault="005D5BC7" w:rsidP="00411622">
            <w:pPr>
              <w:pStyle w:val="CRCoverPage"/>
              <w:spacing w:after="0"/>
              <w:rPr>
                <w:b/>
                <w:i/>
                <w:noProof/>
                <w:sz w:val="8"/>
                <w:szCs w:val="8"/>
              </w:rPr>
            </w:pPr>
          </w:p>
        </w:tc>
        <w:tc>
          <w:tcPr>
            <w:tcW w:w="6946" w:type="dxa"/>
            <w:gridSpan w:val="9"/>
            <w:tcBorders>
              <w:right w:val="single" w:sz="4" w:space="0" w:color="auto"/>
            </w:tcBorders>
          </w:tcPr>
          <w:p w14:paraId="57BB8AF0" w14:textId="77777777" w:rsidR="005D5BC7" w:rsidRDefault="005D5BC7" w:rsidP="00411622">
            <w:pPr>
              <w:pStyle w:val="CRCoverPage"/>
              <w:spacing w:after="0"/>
              <w:rPr>
                <w:noProof/>
                <w:sz w:val="8"/>
                <w:szCs w:val="8"/>
              </w:rPr>
            </w:pPr>
          </w:p>
        </w:tc>
      </w:tr>
      <w:tr w:rsidR="005D5BC7" w14:paraId="4085A3B6" w14:textId="77777777" w:rsidTr="00411622">
        <w:tc>
          <w:tcPr>
            <w:tcW w:w="2694" w:type="dxa"/>
            <w:gridSpan w:val="2"/>
            <w:tcBorders>
              <w:left w:val="single" w:sz="4" w:space="0" w:color="auto"/>
            </w:tcBorders>
          </w:tcPr>
          <w:p w14:paraId="06C352CC" w14:textId="77777777" w:rsidR="005D5BC7" w:rsidRDefault="005D5BC7"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4C19DB" w14:textId="77777777" w:rsidR="005D5BC7" w:rsidRDefault="005D5BC7"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88D73" w14:textId="77777777" w:rsidR="005D5BC7" w:rsidRDefault="005D5BC7" w:rsidP="00411622">
            <w:pPr>
              <w:pStyle w:val="CRCoverPage"/>
              <w:spacing w:after="0"/>
              <w:jc w:val="center"/>
              <w:rPr>
                <w:b/>
                <w:caps/>
                <w:noProof/>
              </w:rPr>
            </w:pPr>
            <w:r>
              <w:rPr>
                <w:b/>
                <w:caps/>
                <w:noProof/>
              </w:rPr>
              <w:t>N</w:t>
            </w:r>
          </w:p>
        </w:tc>
        <w:tc>
          <w:tcPr>
            <w:tcW w:w="2977" w:type="dxa"/>
            <w:gridSpan w:val="4"/>
          </w:tcPr>
          <w:p w14:paraId="49A732AB" w14:textId="77777777" w:rsidR="005D5BC7" w:rsidRDefault="005D5BC7"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4FA54F" w14:textId="77777777" w:rsidR="005D5BC7" w:rsidRDefault="005D5BC7" w:rsidP="00411622">
            <w:pPr>
              <w:pStyle w:val="CRCoverPage"/>
              <w:spacing w:after="0"/>
              <w:ind w:left="99"/>
              <w:rPr>
                <w:noProof/>
              </w:rPr>
            </w:pPr>
          </w:p>
        </w:tc>
      </w:tr>
      <w:tr w:rsidR="005D5BC7" w14:paraId="622BB333" w14:textId="77777777" w:rsidTr="00411622">
        <w:tc>
          <w:tcPr>
            <w:tcW w:w="2694" w:type="dxa"/>
            <w:gridSpan w:val="2"/>
            <w:tcBorders>
              <w:left w:val="single" w:sz="4" w:space="0" w:color="auto"/>
            </w:tcBorders>
          </w:tcPr>
          <w:p w14:paraId="61E6590D" w14:textId="77777777" w:rsidR="005D5BC7" w:rsidRDefault="005D5BC7"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F3430E" w14:textId="77777777" w:rsidR="005D5BC7" w:rsidRDefault="005D5BC7"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0492C" w14:textId="77777777" w:rsidR="005D5BC7" w:rsidRDefault="005D5BC7" w:rsidP="00411622">
            <w:pPr>
              <w:pStyle w:val="CRCoverPage"/>
              <w:spacing w:after="0"/>
              <w:jc w:val="center"/>
              <w:rPr>
                <w:b/>
                <w:caps/>
                <w:noProof/>
              </w:rPr>
            </w:pPr>
            <w:r>
              <w:rPr>
                <w:b/>
                <w:caps/>
                <w:noProof/>
              </w:rPr>
              <w:t>X</w:t>
            </w:r>
          </w:p>
        </w:tc>
        <w:tc>
          <w:tcPr>
            <w:tcW w:w="2977" w:type="dxa"/>
            <w:gridSpan w:val="4"/>
          </w:tcPr>
          <w:p w14:paraId="37E41C10" w14:textId="77777777" w:rsidR="005D5BC7" w:rsidRDefault="005D5BC7"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156E0D" w14:textId="77777777" w:rsidR="005D5BC7" w:rsidRDefault="005D5BC7" w:rsidP="00411622">
            <w:pPr>
              <w:pStyle w:val="CRCoverPage"/>
              <w:spacing w:after="0"/>
              <w:ind w:left="99"/>
              <w:rPr>
                <w:noProof/>
              </w:rPr>
            </w:pPr>
            <w:r>
              <w:rPr>
                <w:noProof/>
              </w:rPr>
              <w:t xml:space="preserve">TS/TR ... CR ... </w:t>
            </w:r>
          </w:p>
        </w:tc>
      </w:tr>
      <w:tr w:rsidR="005D5BC7" w14:paraId="156028A6" w14:textId="77777777" w:rsidTr="00411622">
        <w:tc>
          <w:tcPr>
            <w:tcW w:w="2694" w:type="dxa"/>
            <w:gridSpan w:val="2"/>
            <w:tcBorders>
              <w:left w:val="single" w:sz="4" w:space="0" w:color="auto"/>
            </w:tcBorders>
          </w:tcPr>
          <w:p w14:paraId="41869A7F" w14:textId="77777777" w:rsidR="005D5BC7" w:rsidRDefault="005D5BC7"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E1D459" w14:textId="77777777" w:rsidR="005D5BC7" w:rsidRDefault="005D5BC7"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C4ED8" w14:textId="77777777" w:rsidR="005D5BC7" w:rsidRDefault="005D5BC7" w:rsidP="00411622">
            <w:pPr>
              <w:pStyle w:val="CRCoverPage"/>
              <w:spacing w:after="0"/>
              <w:jc w:val="center"/>
              <w:rPr>
                <w:b/>
                <w:caps/>
                <w:noProof/>
              </w:rPr>
            </w:pPr>
            <w:r>
              <w:rPr>
                <w:b/>
                <w:caps/>
                <w:noProof/>
              </w:rPr>
              <w:t>X</w:t>
            </w:r>
          </w:p>
        </w:tc>
        <w:tc>
          <w:tcPr>
            <w:tcW w:w="2977" w:type="dxa"/>
            <w:gridSpan w:val="4"/>
          </w:tcPr>
          <w:p w14:paraId="2C899F9E" w14:textId="77777777" w:rsidR="005D5BC7" w:rsidRDefault="005D5BC7"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BD407F" w14:textId="77777777" w:rsidR="005D5BC7" w:rsidRDefault="005D5BC7" w:rsidP="00411622">
            <w:pPr>
              <w:pStyle w:val="CRCoverPage"/>
              <w:spacing w:after="0"/>
              <w:ind w:left="99"/>
              <w:rPr>
                <w:noProof/>
              </w:rPr>
            </w:pPr>
            <w:r>
              <w:rPr>
                <w:noProof/>
              </w:rPr>
              <w:t xml:space="preserve">TS/TR ... CR ... </w:t>
            </w:r>
          </w:p>
        </w:tc>
      </w:tr>
      <w:tr w:rsidR="005D5BC7" w14:paraId="06EA4769" w14:textId="77777777" w:rsidTr="00411622">
        <w:tc>
          <w:tcPr>
            <w:tcW w:w="2694" w:type="dxa"/>
            <w:gridSpan w:val="2"/>
            <w:tcBorders>
              <w:left w:val="single" w:sz="4" w:space="0" w:color="auto"/>
            </w:tcBorders>
          </w:tcPr>
          <w:p w14:paraId="250419FC" w14:textId="77777777" w:rsidR="005D5BC7" w:rsidRDefault="005D5BC7"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659C6F" w14:textId="77777777" w:rsidR="005D5BC7" w:rsidRDefault="005D5BC7"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F1788" w14:textId="77777777" w:rsidR="005D5BC7" w:rsidRDefault="005D5BC7" w:rsidP="00411622">
            <w:pPr>
              <w:pStyle w:val="CRCoverPage"/>
              <w:spacing w:after="0"/>
              <w:jc w:val="center"/>
              <w:rPr>
                <w:b/>
                <w:caps/>
                <w:noProof/>
              </w:rPr>
            </w:pPr>
            <w:r>
              <w:rPr>
                <w:b/>
                <w:caps/>
                <w:noProof/>
              </w:rPr>
              <w:t>X</w:t>
            </w:r>
          </w:p>
        </w:tc>
        <w:tc>
          <w:tcPr>
            <w:tcW w:w="2977" w:type="dxa"/>
            <w:gridSpan w:val="4"/>
          </w:tcPr>
          <w:p w14:paraId="3BA681A4" w14:textId="77777777" w:rsidR="005D5BC7" w:rsidRDefault="005D5BC7"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8441F" w14:textId="77777777" w:rsidR="005D5BC7" w:rsidRDefault="005D5BC7" w:rsidP="00411622">
            <w:pPr>
              <w:pStyle w:val="CRCoverPage"/>
              <w:spacing w:after="0"/>
              <w:ind w:left="99"/>
              <w:rPr>
                <w:noProof/>
              </w:rPr>
            </w:pPr>
            <w:r>
              <w:rPr>
                <w:noProof/>
              </w:rPr>
              <w:t xml:space="preserve">TS/TR ... CR ... </w:t>
            </w:r>
          </w:p>
        </w:tc>
      </w:tr>
      <w:tr w:rsidR="005D5BC7" w14:paraId="217045D7" w14:textId="77777777" w:rsidTr="00411622">
        <w:tc>
          <w:tcPr>
            <w:tcW w:w="2694" w:type="dxa"/>
            <w:gridSpan w:val="2"/>
            <w:tcBorders>
              <w:left w:val="single" w:sz="4" w:space="0" w:color="auto"/>
            </w:tcBorders>
          </w:tcPr>
          <w:p w14:paraId="64C23B38" w14:textId="77777777" w:rsidR="005D5BC7" w:rsidRDefault="005D5BC7" w:rsidP="00411622">
            <w:pPr>
              <w:pStyle w:val="CRCoverPage"/>
              <w:spacing w:after="0"/>
              <w:rPr>
                <w:b/>
                <w:i/>
                <w:noProof/>
              </w:rPr>
            </w:pPr>
          </w:p>
        </w:tc>
        <w:tc>
          <w:tcPr>
            <w:tcW w:w="6946" w:type="dxa"/>
            <w:gridSpan w:val="9"/>
            <w:tcBorders>
              <w:right w:val="single" w:sz="4" w:space="0" w:color="auto"/>
            </w:tcBorders>
          </w:tcPr>
          <w:p w14:paraId="0A66B667" w14:textId="77777777" w:rsidR="005D5BC7" w:rsidRDefault="005D5BC7" w:rsidP="00411622">
            <w:pPr>
              <w:pStyle w:val="CRCoverPage"/>
              <w:spacing w:after="0"/>
              <w:rPr>
                <w:noProof/>
              </w:rPr>
            </w:pPr>
          </w:p>
        </w:tc>
      </w:tr>
      <w:tr w:rsidR="005D5BC7" w14:paraId="427D1588" w14:textId="77777777" w:rsidTr="00411622">
        <w:tc>
          <w:tcPr>
            <w:tcW w:w="2694" w:type="dxa"/>
            <w:gridSpan w:val="2"/>
            <w:tcBorders>
              <w:left w:val="single" w:sz="4" w:space="0" w:color="auto"/>
              <w:bottom w:val="single" w:sz="4" w:space="0" w:color="auto"/>
            </w:tcBorders>
          </w:tcPr>
          <w:p w14:paraId="6B341A53" w14:textId="77777777" w:rsidR="005D5BC7" w:rsidRDefault="005D5BC7"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E2DE75" w14:textId="77777777" w:rsidR="005D5BC7" w:rsidRDefault="005D5BC7" w:rsidP="00411622">
            <w:pPr>
              <w:pStyle w:val="CRCoverPage"/>
              <w:spacing w:after="0"/>
              <w:ind w:left="100"/>
              <w:rPr>
                <w:noProof/>
              </w:rPr>
            </w:pPr>
          </w:p>
        </w:tc>
      </w:tr>
      <w:tr w:rsidR="005D5BC7" w:rsidRPr="008863B9" w14:paraId="16224902" w14:textId="77777777" w:rsidTr="00411622">
        <w:tc>
          <w:tcPr>
            <w:tcW w:w="2694" w:type="dxa"/>
            <w:gridSpan w:val="2"/>
            <w:tcBorders>
              <w:top w:val="single" w:sz="4" w:space="0" w:color="auto"/>
              <w:bottom w:val="single" w:sz="4" w:space="0" w:color="auto"/>
            </w:tcBorders>
          </w:tcPr>
          <w:p w14:paraId="53AFD2E1" w14:textId="77777777" w:rsidR="005D5BC7" w:rsidRPr="008863B9" w:rsidRDefault="005D5BC7"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B39DEBA" w14:textId="77777777" w:rsidR="005D5BC7" w:rsidRPr="008863B9" w:rsidRDefault="005D5BC7" w:rsidP="00411622">
            <w:pPr>
              <w:pStyle w:val="CRCoverPage"/>
              <w:spacing w:after="0"/>
              <w:ind w:left="100"/>
              <w:rPr>
                <w:noProof/>
                <w:sz w:val="8"/>
                <w:szCs w:val="8"/>
              </w:rPr>
            </w:pPr>
          </w:p>
        </w:tc>
      </w:tr>
      <w:tr w:rsidR="005D5BC7" w14:paraId="54CC7406" w14:textId="77777777" w:rsidTr="00411622">
        <w:tc>
          <w:tcPr>
            <w:tcW w:w="2694" w:type="dxa"/>
            <w:gridSpan w:val="2"/>
            <w:tcBorders>
              <w:top w:val="single" w:sz="4" w:space="0" w:color="auto"/>
              <w:left w:val="single" w:sz="4" w:space="0" w:color="auto"/>
              <w:bottom w:val="single" w:sz="4" w:space="0" w:color="auto"/>
            </w:tcBorders>
          </w:tcPr>
          <w:p w14:paraId="3C57977C" w14:textId="77777777" w:rsidR="005D5BC7" w:rsidRDefault="005D5BC7" w:rsidP="0041162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5B4E03" w14:textId="77777777" w:rsidR="005D5BC7" w:rsidRDefault="005D5BC7"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5D5BC7" w:rsidRDefault="005D5BC7">
      <w:pPr>
        <w:rPr>
          <w:noProof/>
        </w:rPr>
        <w:sectPr w:rsidR="005D5BC7">
          <w:headerReference w:type="even" r:id="rId11"/>
          <w:footnotePr>
            <w:numRestart w:val="eachSect"/>
          </w:footnotePr>
          <w:pgSz w:w="11907" w:h="16840" w:code="9"/>
          <w:pgMar w:top="1418" w:right="1134" w:bottom="1134" w:left="1134" w:header="680" w:footer="567" w:gutter="0"/>
          <w:cols w:space="720"/>
        </w:sectPr>
      </w:pPr>
    </w:p>
    <w:p w14:paraId="1C4FC835" w14:textId="77777777" w:rsidR="005D5BC7" w:rsidRDefault="005D5BC7" w:rsidP="005D5BC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497DF05" w14:textId="77777777" w:rsidR="00FD70B9" w:rsidRPr="005D2CF1" w:rsidRDefault="00FD70B9" w:rsidP="00FD70B9">
      <w:pPr>
        <w:pStyle w:val="3"/>
      </w:pPr>
      <w:bookmarkStart w:id="10" w:name="_Toc153794486"/>
      <w:bookmarkStart w:id="11" w:name="_Toc138252928"/>
      <w:r w:rsidRPr="005D2CF1">
        <w:t>6.6.1</w:t>
      </w:r>
      <w:r w:rsidRPr="005D2CF1">
        <w:tab/>
        <w:t>General</w:t>
      </w:r>
      <w:bookmarkEnd w:id="10"/>
    </w:p>
    <w:p w14:paraId="61539AA1" w14:textId="77777777" w:rsidR="00FD70B9" w:rsidRPr="005D2CF1" w:rsidRDefault="00FD70B9" w:rsidP="00FD70B9">
      <w:pPr>
        <w:rPr>
          <w:lang w:eastAsia="ja-JP"/>
        </w:rPr>
      </w:pPr>
      <w:r w:rsidRPr="005D2CF1">
        <w:t xml:space="preserve">With Network Performance Analytics, NWDAF </w:t>
      </w:r>
      <w:r w:rsidRPr="005D2CF1">
        <w:rPr>
          <w:lang w:eastAsia="ja-JP"/>
        </w:rPr>
        <w:t>provides either statistics or predictions on the gNB status information, gNB resource usage, communication performance and mobility performance in an Area of Interest</w:t>
      </w:r>
      <w:del w:id="12" w:author="hw user" w:date="2024-01-04T16:26:00Z">
        <w:r w:rsidRPr="005D2CF1" w:rsidDel="00F3571D">
          <w:rPr>
            <w:lang w:eastAsia="ja-JP"/>
          </w:rPr>
          <w:delText xml:space="preserve">; </w:delText>
        </w:r>
      </w:del>
      <w:ins w:id="13" w:author="hw user" w:date="2024-01-04T16:26:00Z">
        <w:r>
          <w:rPr>
            <w:lang w:eastAsia="ja-JP"/>
          </w:rPr>
          <w:t>.</w:t>
        </w:r>
        <w:r w:rsidRPr="005D2CF1">
          <w:rPr>
            <w:lang w:eastAsia="ja-JP"/>
          </w:rPr>
          <w:t xml:space="preserve"> </w:t>
        </w:r>
      </w:ins>
      <w:del w:id="14" w:author="hw user" w:date="2024-01-04T16:26:00Z">
        <w:r w:rsidRPr="005D2CF1" w:rsidDel="00F3571D">
          <w:rPr>
            <w:lang w:eastAsia="ja-JP"/>
          </w:rPr>
          <w:delText xml:space="preserve">in </w:delText>
        </w:r>
      </w:del>
      <w:ins w:id="15" w:author="hw user" w:date="2024-01-04T16:26:00Z">
        <w:r>
          <w:rPr>
            <w:lang w:eastAsia="ja-JP"/>
          </w:rPr>
          <w:t>I</w:t>
        </w:r>
        <w:r w:rsidRPr="005D2CF1">
          <w:rPr>
            <w:lang w:eastAsia="ja-JP"/>
          </w:rPr>
          <w:t xml:space="preserve">n </w:t>
        </w:r>
      </w:ins>
      <w:r w:rsidRPr="005D2CF1">
        <w:rPr>
          <w:lang w:eastAsia="ja-JP"/>
        </w:rPr>
        <w:t xml:space="preserve">addition, NWDAF </w:t>
      </w:r>
      <w:del w:id="16" w:author="hw user" w:date="2024-01-04T16:26:00Z">
        <w:r w:rsidRPr="005D2CF1" w:rsidDel="0042781E">
          <w:rPr>
            <w:lang w:eastAsia="ja-JP"/>
          </w:rPr>
          <w:delText>it may</w:delText>
        </w:r>
      </w:del>
      <w:ins w:id="17" w:author="hw user" w:date="2024-01-04T16:26:00Z">
        <w:r>
          <w:rPr>
            <w:lang w:eastAsia="ja-JP"/>
          </w:rPr>
          <w:t>can</w:t>
        </w:r>
      </w:ins>
      <w:r w:rsidRPr="005D2CF1">
        <w:rPr>
          <w:lang w:eastAsia="ja-JP"/>
        </w:rPr>
        <w:t xml:space="preserve"> provide statistics or predictions on the number of UEs located in that Area of Interest.</w:t>
      </w:r>
    </w:p>
    <w:p w14:paraId="5F600E31" w14:textId="77777777" w:rsidR="00FD70B9" w:rsidRPr="005D2CF1" w:rsidRDefault="00FD70B9" w:rsidP="00FD70B9">
      <w:pPr>
        <w:rPr>
          <w:lang w:eastAsia="ja-JP"/>
        </w:rPr>
      </w:pPr>
      <w:r w:rsidRPr="005D2CF1">
        <w:rPr>
          <w:lang w:eastAsia="zh-CN"/>
        </w:rPr>
        <w:t>The service consumer may be an NF (e.g. PCF, NEF, AF), or the OAM.</w:t>
      </w:r>
    </w:p>
    <w:p w14:paraId="030D69BC" w14:textId="77777777" w:rsidR="00FD70B9" w:rsidRPr="005D2CF1" w:rsidRDefault="00FD70B9" w:rsidP="00FD70B9">
      <w:pPr>
        <w:rPr>
          <w:lang w:eastAsia="ja-JP"/>
        </w:rPr>
      </w:pPr>
      <w:r w:rsidRPr="005D2CF1">
        <w:rPr>
          <w:lang w:eastAsia="ja-JP"/>
        </w:rPr>
        <w:t>The consumer of these analytics may indicate in the request:</w:t>
      </w:r>
    </w:p>
    <w:p w14:paraId="349E1568" w14:textId="77777777" w:rsidR="00FD70B9" w:rsidRPr="005D2CF1" w:rsidRDefault="00FD70B9" w:rsidP="00FD70B9">
      <w:pPr>
        <w:pStyle w:val="B1"/>
      </w:pPr>
      <w:r w:rsidRPr="005D2CF1">
        <w:t>-</w:t>
      </w:r>
      <w:r w:rsidRPr="005D2CF1">
        <w:tab/>
        <w:t>Analytics ID</w:t>
      </w:r>
      <w:r>
        <w:t xml:space="preserve"> = </w:t>
      </w:r>
      <w:r w:rsidRPr="005D2CF1">
        <w:t>"Network Performance";</w:t>
      </w:r>
    </w:p>
    <w:p w14:paraId="2FA814E5" w14:textId="77777777" w:rsidR="00FD70B9" w:rsidRPr="005D2CF1" w:rsidRDefault="00FD70B9" w:rsidP="00FD70B9">
      <w:pPr>
        <w:pStyle w:val="B1"/>
      </w:pPr>
      <w:r w:rsidRPr="005D2CF1">
        <w:t>-</w:t>
      </w:r>
      <w:r w:rsidRPr="005D2CF1">
        <w:tab/>
        <w:t>Target of Analytics Reporting</w:t>
      </w:r>
      <w:r>
        <w:t>:</w:t>
      </w:r>
      <w:r w:rsidRPr="005D2CF1">
        <w:t xml:space="preserve"> either a</w:t>
      </w:r>
      <w:r>
        <w:t xml:space="preserve"> single</w:t>
      </w:r>
      <w:r w:rsidRPr="005D2CF1">
        <w:t xml:space="preserve"> UE</w:t>
      </w:r>
      <w:r>
        <w:t xml:space="preserve"> (SUPI</w:t>
      </w:r>
      <w:del w:id="18" w:author="hw user" w:date="2024-01-04T16:26:00Z">
        <w:r w:rsidDel="004A3AF6">
          <w:delText xml:space="preserve"> </w:delText>
        </w:r>
      </w:del>
      <w:r>
        <w:t>)</w:t>
      </w:r>
      <w:r w:rsidRPr="005D2CF1">
        <w:t>, or</w:t>
      </w:r>
      <w:r>
        <w:t xml:space="preserve"> a group of UEs (an</w:t>
      </w:r>
      <w:r w:rsidRPr="005D2CF1">
        <w:t xml:space="preserve"> Internal Group I</w:t>
      </w:r>
      <w:r>
        <w:t xml:space="preserve">D </w:t>
      </w:r>
      <w:r w:rsidRPr="005D2CF1">
        <w:t>that refers to the group for which the analytics on the number of UEs that are located in the Area of Interest at the time indicated in the Analytics target period is requested</w:t>
      </w:r>
      <w:r>
        <w:t>)</w:t>
      </w:r>
      <w:r w:rsidRPr="005D2CF1">
        <w:t xml:space="preserve"> or any UE;</w:t>
      </w:r>
    </w:p>
    <w:p w14:paraId="5E366510" w14:textId="77777777" w:rsidR="00FD70B9" w:rsidRPr="005D2CF1" w:rsidRDefault="00FD70B9" w:rsidP="00FD70B9">
      <w:pPr>
        <w:pStyle w:val="B1"/>
      </w:pPr>
      <w:r w:rsidRPr="005D2CF1">
        <w:t>-</w:t>
      </w:r>
      <w:r w:rsidRPr="005D2CF1">
        <w:tab/>
        <w:t>Analytics Filter Information:</w:t>
      </w:r>
    </w:p>
    <w:p w14:paraId="67D008C7" w14:textId="77777777" w:rsidR="00FD70B9" w:rsidRPr="005D2CF1" w:rsidRDefault="00FD70B9" w:rsidP="00FD70B9">
      <w:pPr>
        <w:pStyle w:val="B2"/>
      </w:pPr>
      <w:r w:rsidRPr="005D2CF1">
        <w:t>-</w:t>
      </w:r>
      <w:r w:rsidRPr="005D2CF1">
        <w:tab/>
        <w:t>Area of Interest (list of TA</w:t>
      </w:r>
      <w:ins w:id="19" w:author="hw user" w:date="2024-01-04T16:26:00Z">
        <w:r>
          <w:t>s</w:t>
        </w:r>
      </w:ins>
      <w:r w:rsidRPr="005D2CF1">
        <w:t xml:space="preserve"> or Cell</w:t>
      </w:r>
      <w:ins w:id="20" w:author="hw user" w:date="2024-01-04T16:26:00Z">
        <w:r>
          <w:t xml:space="preserve"> ID</w:t>
        </w:r>
      </w:ins>
      <w:r w:rsidRPr="005D2CF1">
        <w:t xml:space="preserve">s) which restricts the area in focus (mandatory if Target </w:t>
      </w:r>
      <w:r>
        <w:t>o</w:t>
      </w:r>
      <w:r w:rsidRPr="005D2CF1">
        <w:t>f Analytics Reporting is set to "any UE", optional otherwise);</w:t>
      </w:r>
    </w:p>
    <w:p w14:paraId="32ED9EB3" w14:textId="77777777" w:rsidR="00FD70B9" w:rsidRDefault="00FD70B9" w:rsidP="00FD70B9">
      <w:pPr>
        <w:pStyle w:val="B2"/>
      </w:pPr>
      <w:r>
        <w:t>-</w:t>
      </w:r>
      <w:r>
        <w:tab/>
        <w:t>Optionally, Traffic type of interest (overall traffic, GBR traffic or Delay-critical GBR traffic);</w:t>
      </w:r>
    </w:p>
    <w:p w14:paraId="60EDFBC9" w14:textId="77777777" w:rsidR="00FD70B9" w:rsidRDefault="00FD70B9" w:rsidP="00FD70B9">
      <w:pPr>
        <w:pStyle w:val="NO"/>
      </w:pPr>
      <w:r>
        <w:t>NOTE:</w:t>
      </w:r>
      <w:r>
        <w:tab/>
        <w:t>If Traffic type of interest is not provided, overall traffic is considered.</w:t>
      </w:r>
    </w:p>
    <w:p w14:paraId="24E14828" w14:textId="77777777" w:rsidR="00FD70B9" w:rsidRPr="005D2CF1" w:rsidRDefault="00FD70B9" w:rsidP="00FD70B9">
      <w:pPr>
        <w:pStyle w:val="B2"/>
      </w:pPr>
      <w:r w:rsidRPr="005D2CF1">
        <w:t>-</w:t>
      </w:r>
      <w:r w:rsidRPr="005D2CF1">
        <w:tab/>
        <w:t>Optionally,</w:t>
      </w:r>
      <w:r>
        <w:t xml:space="preserve"> a list of analytics subsets</w:t>
      </w:r>
      <w:r w:rsidRPr="005D2CF1">
        <w:t xml:space="preserve"> that are requested among those specified in clause 6.6.3;</w:t>
      </w:r>
    </w:p>
    <w:p w14:paraId="7199DCDA" w14:textId="77777777" w:rsidR="00FD70B9" w:rsidRDefault="00FD70B9" w:rsidP="00FD70B9">
      <w:pPr>
        <w:pStyle w:val="B1"/>
      </w:pPr>
      <w:r>
        <w:t>-</w:t>
      </w:r>
      <w:r>
        <w:tab/>
        <w:t>Optionally, a preferred level of accuracy of the analytics;</w:t>
      </w:r>
    </w:p>
    <w:p w14:paraId="36BA8B7C" w14:textId="77777777" w:rsidR="00FD70B9" w:rsidRDefault="00FD70B9" w:rsidP="00FD70B9">
      <w:pPr>
        <w:pStyle w:val="B1"/>
      </w:pPr>
      <w:r>
        <w:t>-</w:t>
      </w:r>
      <w:r>
        <w:tab/>
        <w:t>Optionally, preferred level of accuracy per analytics subset (see clause 6.6.3);</w:t>
      </w:r>
    </w:p>
    <w:p w14:paraId="2D85EA4A" w14:textId="77777777" w:rsidR="00FD70B9" w:rsidRDefault="00FD70B9" w:rsidP="00FD70B9">
      <w:pPr>
        <w:pStyle w:val="B1"/>
      </w:pPr>
      <w:r>
        <w:t>-</w:t>
      </w:r>
      <w:r>
        <w:tab/>
        <w:t>Optionally, preferred order of results for the list of Network Performance information:</w:t>
      </w:r>
    </w:p>
    <w:p w14:paraId="0579F559" w14:textId="77777777" w:rsidR="00FD70B9" w:rsidRDefault="00FD70B9" w:rsidP="00FD70B9">
      <w:pPr>
        <w:pStyle w:val="B2"/>
      </w:pPr>
      <w:r>
        <w:t>-</w:t>
      </w:r>
      <w:r>
        <w:tab/>
        <w:t>ordering criterion: "number of UEs", "communication performance" or "mobility performance";</w:t>
      </w:r>
    </w:p>
    <w:p w14:paraId="32C6105B" w14:textId="77777777" w:rsidR="00FD70B9" w:rsidRDefault="00FD70B9" w:rsidP="00FD70B9">
      <w:pPr>
        <w:pStyle w:val="B2"/>
      </w:pPr>
      <w:r>
        <w:t>-</w:t>
      </w:r>
      <w:r>
        <w:tab/>
        <w:t>order: ascending or descending;</w:t>
      </w:r>
    </w:p>
    <w:p w14:paraId="736E2F4C" w14:textId="77777777" w:rsidR="00FD70B9" w:rsidRPr="005D2CF1" w:rsidRDefault="00FD70B9" w:rsidP="00FD70B9">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6519784F" w14:textId="77777777" w:rsidR="00FD70B9" w:rsidRPr="005D2CF1" w:rsidRDefault="00FD70B9" w:rsidP="00FD70B9">
      <w:pPr>
        <w:pStyle w:val="B1"/>
      </w:pPr>
      <w:r w:rsidRPr="005D2CF1">
        <w:t>-</w:t>
      </w:r>
      <w:r w:rsidRPr="005D2CF1">
        <w:tab/>
        <w:t>An Analytics target period indicates the time period over which the statistics or prediction are requested; and</w:t>
      </w:r>
    </w:p>
    <w:p w14:paraId="1D2958BA" w14:textId="77777777" w:rsidR="00FD70B9" w:rsidRPr="005D2CF1" w:rsidRDefault="00FD70B9" w:rsidP="00FD70B9">
      <w:pPr>
        <w:pStyle w:val="B1"/>
      </w:pPr>
      <w:r w:rsidRPr="005D2CF1">
        <w:t>-</w:t>
      </w:r>
      <w:r w:rsidRPr="005D2CF1">
        <w:tab/>
        <w:t>Optionally, maximum number of objects</w:t>
      </w:r>
      <w:r>
        <w:t>.</w:t>
      </w:r>
    </w:p>
    <w:p w14:paraId="563D8BDF" w14:textId="77777777" w:rsidR="00FD70B9" w:rsidRPr="005D2CF1" w:rsidRDefault="00FD70B9" w:rsidP="00FD70B9">
      <w:pPr>
        <w:pStyle w:val="B1"/>
      </w:pPr>
      <w:r w:rsidRPr="005D2CF1">
        <w:t>-</w:t>
      </w:r>
      <w:r w:rsidRPr="005D2CF1">
        <w:tab/>
        <w:t>In a subscription, the Notification Correlation Id and the Notification Target Address are included.</w:t>
      </w:r>
    </w:p>
    <w:p w14:paraId="122BBB9D" w14:textId="77777777" w:rsidR="00FD70B9" w:rsidRPr="005D2CF1" w:rsidRDefault="00FD70B9" w:rsidP="00FD70B9">
      <w:pPr>
        <w:pStyle w:val="B1"/>
      </w:pPr>
      <w:r>
        <w:t>-</w:t>
      </w:r>
      <w:r>
        <w:tab/>
        <w:t>Optionally, Spatial granularity size (if an Area of Interest is provided) and Temporal granularity size.</w:t>
      </w:r>
    </w:p>
    <w:p w14:paraId="32C92218" w14:textId="77777777" w:rsidR="00FD70B9" w:rsidRPr="005D2CF1" w:rsidRDefault="00FD70B9" w:rsidP="00FD70B9">
      <w:pPr>
        <w:rPr>
          <w:lang w:eastAsia="ja-JP"/>
        </w:rPr>
      </w:pPr>
      <w:r w:rsidRPr="005D2CF1">
        <w:rPr>
          <w:lang w:eastAsia="ja-JP"/>
        </w:rPr>
        <w:t>The NWDAF notifies the result of the analytics to the consumer as indicated in clause 6.6.3.</w:t>
      </w:r>
    </w:p>
    <w:p w14:paraId="7B3F8511" w14:textId="77777777" w:rsidR="00257FC5" w:rsidRPr="00257FC5" w:rsidRDefault="00257FC5" w:rsidP="00257FC5">
      <w:pPr>
        <w:rPr>
          <w:rFonts w:eastAsia="Yu Mincho"/>
        </w:rPr>
      </w:pPr>
    </w:p>
    <w:p w14:paraId="4EE0D86F" w14:textId="113D7098" w:rsidR="00257FC5" w:rsidRDefault="00257FC5" w:rsidP="00257FC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BC050A0" w14:textId="46FFC5F6" w:rsidR="005D5BC7" w:rsidRPr="005D2CF1" w:rsidRDefault="005D5BC7" w:rsidP="005D5BC7">
      <w:pPr>
        <w:pStyle w:val="3"/>
        <w:rPr>
          <w:lang w:eastAsia="ko-KR"/>
        </w:rPr>
      </w:pPr>
      <w:r w:rsidRPr="005D2CF1">
        <w:rPr>
          <w:lang w:eastAsia="zh-CN"/>
        </w:rPr>
        <w:t>6.6.3</w:t>
      </w:r>
      <w:r w:rsidRPr="005D2CF1">
        <w:rPr>
          <w:lang w:eastAsia="zh-CN"/>
        </w:rPr>
        <w:tab/>
      </w:r>
      <w:r w:rsidRPr="005D2CF1">
        <w:rPr>
          <w:lang w:eastAsia="ko-KR"/>
        </w:rPr>
        <w:t>Output Analytics</w:t>
      </w:r>
      <w:bookmarkEnd w:id="11"/>
    </w:p>
    <w:p w14:paraId="5BE1ECE1" w14:textId="77777777" w:rsidR="005D5BC7" w:rsidRPr="005D2CF1" w:rsidRDefault="005D5BC7" w:rsidP="005D5BC7">
      <w:pPr>
        <w:rPr>
          <w:rFonts w:eastAsia="Yu Mincho"/>
        </w:rPr>
      </w:pPr>
      <w:r w:rsidRPr="005D2CF1">
        <w:rPr>
          <w:rFonts w:eastAsia="Yu Mincho"/>
        </w:rPr>
        <w:t>The NWDAF shall be able to provide both statistics and predictions on Network Performance.</w:t>
      </w:r>
    </w:p>
    <w:p w14:paraId="05495D04" w14:textId="77777777" w:rsidR="005D5BC7" w:rsidRPr="005D2CF1" w:rsidRDefault="005D5BC7" w:rsidP="005D5BC7">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6A821DCB" w14:textId="77777777" w:rsidR="005D5BC7" w:rsidRPr="005D2CF1" w:rsidRDefault="005D5BC7" w:rsidP="005D5BC7">
      <w:pPr>
        <w:pStyle w:val="TH"/>
        <w:rPr>
          <w:lang w:eastAsia="zh-CN"/>
        </w:rPr>
      </w:pPr>
      <w:r w:rsidRPr="005D2CF1">
        <w:lastRenderedPageBreak/>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5D5BC7" w:rsidRPr="005D2CF1" w14:paraId="21507E8B" w14:textId="77777777" w:rsidTr="00411622">
        <w:trPr>
          <w:cantSplit/>
          <w:jc w:val="center"/>
        </w:trPr>
        <w:tc>
          <w:tcPr>
            <w:tcW w:w="3939" w:type="dxa"/>
          </w:tcPr>
          <w:p w14:paraId="1CBDEF8E" w14:textId="77777777" w:rsidR="005D5BC7" w:rsidRPr="005D2CF1" w:rsidRDefault="005D5BC7" w:rsidP="00411622">
            <w:pPr>
              <w:pStyle w:val="TAH"/>
            </w:pPr>
            <w:r w:rsidRPr="005D2CF1">
              <w:t>Information</w:t>
            </w:r>
          </w:p>
        </w:tc>
        <w:tc>
          <w:tcPr>
            <w:tcW w:w="5642" w:type="dxa"/>
          </w:tcPr>
          <w:p w14:paraId="3D9BE943" w14:textId="77777777" w:rsidR="005D5BC7" w:rsidRPr="005D2CF1" w:rsidRDefault="005D5BC7" w:rsidP="00411622">
            <w:pPr>
              <w:pStyle w:val="TAH"/>
            </w:pPr>
            <w:r w:rsidRPr="005D2CF1">
              <w:t>Description</w:t>
            </w:r>
          </w:p>
        </w:tc>
      </w:tr>
      <w:tr w:rsidR="005D5BC7" w:rsidRPr="005D2CF1" w14:paraId="4C815CB5" w14:textId="77777777" w:rsidTr="00411622">
        <w:trPr>
          <w:cantSplit/>
          <w:jc w:val="center"/>
        </w:trPr>
        <w:tc>
          <w:tcPr>
            <w:tcW w:w="3939" w:type="dxa"/>
          </w:tcPr>
          <w:p w14:paraId="28134DC0" w14:textId="77777777" w:rsidR="005D5BC7" w:rsidRPr="005D2CF1" w:rsidRDefault="005D5BC7" w:rsidP="00411622">
            <w:pPr>
              <w:pStyle w:val="TAL"/>
            </w:pPr>
            <w:r w:rsidRPr="005D2CF1">
              <w:t>List of network performance information (</w:t>
            </w:r>
            <w:proofErr w:type="gramStart"/>
            <w:r w:rsidRPr="005D2CF1">
              <w:t>1..</w:t>
            </w:r>
            <w:proofErr w:type="gramEnd"/>
            <w:r w:rsidRPr="005D2CF1">
              <w:t>max)</w:t>
            </w:r>
          </w:p>
        </w:tc>
        <w:tc>
          <w:tcPr>
            <w:tcW w:w="5642" w:type="dxa"/>
          </w:tcPr>
          <w:p w14:paraId="079A7B85" w14:textId="77777777" w:rsidR="005D5BC7" w:rsidRPr="005D2CF1" w:rsidRDefault="005D5BC7" w:rsidP="00411622">
            <w:pPr>
              <w:pStyle w:val="TAL"/>
            </w:pPr>
            <w:r w:rsidRPr="005D2CF1">
              <w:t>Observed statistics during the Analytics target period</w:t>
            </w:r>
          </w:p>
        </w:tc>
      </w:tr>
      <w:tr w:rsidR="005D5BC7" w:rsidRPr="005D2CF1" w14:paraId="038937CF" w14:textId="77777777" w:rsidTr="00411622">
        <w:trPr>
          <w:cantSplit/>
          <w:jc w:val="center"/>
        </w:trPr>
        <w:tc>
          <w:tcPr>
            <w:tcW w:w="3939" w:type="dxa"/>
          </w:tcPr>
          <w:p w14:paraId="19CE58DC" w14:textId="77777777" w:rsidR="005D5BC7" w:rsidRPr="005D2CF1" w:rsidRDefault="005D5BC7" w:rsidP="00411622">
            <w:pPr>
              <w:pStyle w:val="TAL"/>
            </w:pPr>
            <w:r w:rsidRPr="005D2CF1">
              <w:t>&gt; Area subset</w:t>
            </w:r>
          </w:p>
        </w:tc>
        <w:tc>
          <w:tcPr>
            <w:tcW w:w="5642" w:type="dxa"/>
          </w:tcPr>
          <w:p w14:paraId="1C339FE1" w14:textId="77777777" w:rsidR="005D5BC7" w:rsidRPr="005D2CF1" w:rsidRDefault="005D5BC7" w:rsidP="00411622">
            <w:pPr>
              <w:pStyle w:val="TAL"/>
            </w:pPr>
            <w:r>
              <w:t xml:space="preserve">List if </w:t>
            </w:r>
            <w:r w:rsidRPr="002D60CC">
              <w:rPr>
                <w:highlight w:val="yellow"/>
                <w:rPrChange w:id="21" w:author="hw user" w:date="2024-01-22T09:55:00Z">
                  <w:rPr/>
                </w:rPrChange>
              </w:rPr>
              <w:t>TA</w:t>
            </w:r>
            <w:del w:id="22" w:author="hw user" w:date="2024-01-22T09:53:00Z">
              <w:r w:rsidRPr="002D60CC" w:rsidDel="00500032">
                <w:rPr>
                  <w:highlight w:val="yellow"/>
                  <w:rPrChange w:id="23" w:author="hw user" w:date="2024-01-22T09:55:00Z">
                    <w:rPr/>
                  </w:rPrChange>
                </w:rPr>
                <w:delText>(</w:delText>
              </w:r>
            </w:del>
            <w:r w:rsidRPr="002D60CC">
              <w:rPr>
                <w:highlight w:val="yellow"/>
                <w:rPrChange w:id="24" w:author="hw user" w:date="2024-01-22T09:55:00Z">
                  <w:rPr/>
                </w:rPrChange>
              </w:rPr>
              <w:t>s</w:t>
            </w:r>
            <w:del w:id="25" w:author="hw user" w:date="2024-01-22T09:53:00Z">
              <w:r w:rsidRPr="002D60CC" w:rsidDel="00500032">
                <w:rPr>
                  <w:highlight w:val="yellow"/>
                  <w:rPrChange w:id="26" w:author="hw user" w:date="2024-01-22T09:55:00Z">
                    <w:rPr/>
                  </w:rPrChange>
                </w:rPr>
                <w:delText>)</w:delText>
              </w:r>
            </w:del>
            <w:r w:rsidRPr="002D60CC">
              <w:rPr>
                <w:highlight w:val="yellow"/>
                <w:rPrChange w:id="27" w:author="hw user" w:date="2024-01-22T09:55:00Z">
                  <w:rPr/>
                </w:rPrChange>
              </w:rPr>
              <w:t xml:space="preserve"> or Cell ID</w:t>
            </w:r>
            <w:del w:id="28" w:author="hw user" w:date="2024-01-22T09:53:00Z">
              <w:r w:rsidRPr="002D60CC" w:rsidDel="00500032">
                <w:rPr>
                  <w:highlight w:val="yellow"/>
                  <w:rPrChange w:id="29" w:author="hw user" w:date="2024-01-22T09:55:00Z">
                    <w:rPr/>
                  </w:rPrChange>
                </w:rPr>
                <w:delText>(</w:delText>
              </w:r>
            </w:del>
            <w:r w:rsidRPr="002D60CC">
              <w:rPr>
                <w:highlight w:val="yellow"/>
                <w:rPrChange w:id="30" w:author="hw user" w:date="2024-01-22T09:55:00Z">
                  <w:rPr/>
                </w:rPrChange>
              </w:rPr>
              <w:t>s</w:t>
            </w:r>
            <w:del w:id="31" w:author="hw user" w:date="2024-01-22T09:53:00Z">
              <w:r w:rsidRPr="002D60CC" w:rsidDel="00500032">
                <w:rPr>
                  <w:highlight w:val="yellow"/>
                  <w:rPrChange w:id="32" w:author="hw user" w:date="2024-01-22T09:55:00Z">
                    <w:rPr/>
                  </w:rPrChange>
                </w:rPr>
                <w:delText>)</w:delText>
              </w:r>
            </w:del>
            <w:r>
              <w:t xml:space="preserve"> within the requested area of interest as defined in clause 6.6.1. If a Spatial granularity size was provided in the request or subscription, the number of elements of the list is smaller than or equal to the Spatial granularity size.</w:t>
            </w:r>
          </w:p>
        </w:tc>
      </w:tr>
      <w:tr w:rsidR="005D5BC7" w:rsidRPr="005D2CF1" w14:paraId="657334A0" w14:textId="77777777" w:rsidTr="00411622">
        <w:trPr>
          <w:cantSplit/>
          <w:jc w:val="center"/>
        </w:trPr>
        <w:tc>
          <w:tcPr>
            <w:tcW w:w="3939" w:type="dxa"/>
          </w:tcPr>
          <w:p w14:paraId="422EB519" w14:textId="77777777" w:rsidR="005D5BC7" w:rsidRPr="005D2CF1" w:rsidRDefault="005D5BC7" w:rsidP="00411622">
            <w:pPr>
              <w:pStyle w:val="TAL"/>
            </w:pPr>
            <w:r w:rsidRPr="005D2CF1">
              <w:t>&gt; Analytics target period subset</w:t>
            </w:r>
          </w:p>
        </w:tc>
        <w:tc>
          <w:tcPr>
            <w:tcW w:w="5642" w:type="dxa"/>
          </w:tcPr>
          <w:p w14:paraId="14E66311" w14:textId="77777777" w:rsidR="005D5BC7" w:rsidRPr="005D2CF1" w:rsidRDefault="005D5BC7" w:rsidP="00411622">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5D5BC7" w:rsidRPr="005D2CF1" w14:paraId="5AB84F63" w14:textId="77777777" w:rsidTr="00411622">
        <w:trPr>
          <w:cantSplit/>
          <w:jc w:val="center"/>
        </w:trPr>
        <w:tc>
          <w:tcPr>
            <w:tcW w:w="3939" w:type="dxa"/>
          </w:tcPr>
          <w:p w14:paraId="0FB6D9D6" w14:textId="77777777" w:rsidR="005D5BC7" w:rsidRPr="005D2CF1" w:rsidRDefault="005D5BC7" w:rsidP="00411622">
            <w:pPr>
              <w:pStyle w:val="TAL"/>
            </w:pPr>
            <w:r w:rsidRPr="005D2CF1">
              <w:t>&gt; gNB status information</w:t>
            </w:r>
            <w:r>
              <w:t xml:space="preserve"> (NOTE 1)</w:t>
            </w:r>
          </w:p>
        </w:tc>
        <w:tc>
          <w:tcPr>
            <w:tcW w:w="5642" w:type="dxa"/>
          </w:tcPr>
          <w:p w14:paraId="74CF95F2" w14:textId="77777777" w:rsidR="005D5BC7" w:rsidRPr="005D2CF1" w:rsidRDefault="005D5BC7" w:rsidP="00411622">
            <w:pPr>
              <w:pStyle w:val="TAL"/>
            </w:pPr>
            <w:r w:rsidRPr="005D2CF1">
              <w:t xml:space="preserve">Average ratio of </w:t>
            </w:r>
            <w:proofErr w:type="spellStart"/>
            <w:r w:rsidRPr="005D2CF1">
              <w:t>gNBs</w:t>
            </w:r>
            <w:proofErr w:type="spellEnd"/>
            <w:r w:rsidRPr="005D2CF1">
              <w:t xml:space="preserve"> that have been up and running during the entire Analytics target period in the area subset</w:t>
            </w:r>
          </w:p>
        </w:tc>
      </w:tr>
      <w:tr w:rsidR="005D5BC7" w:rsidRPr="005D2CF1" w14:paraId="1C543447" w14:textId="77777777" w:rsidTr="00411622">
        <w:trPr>
          <w:cantSplit/>
          <w:jc w:val="center"/>
        </w:trPr>
        <w:tc>
          <w:tcPr>
            <w:tcW w:w="3939" w:type="dxa"/>
          </w:tcPr>
          <w:p w14:paraId="6BCA6726" w14:textId="77777777" w:rsidR="005D5BC7" w:rsidRPr="005D2CF1" w:rsidRDefault="005D5BC7" w:rsidP="00411622">
            <w:pPr>
              <w:pStyle w:val="TAL"/>
            </w:pPr>
            <w:r w:rsidRPr="005D2CF1">
              <w:t>&gt; gNB resource usage</w:t>
            </w:r>
            <w:r>
              <w:t xml:space="preserve"> (NOTE 1) (NOTE 2)</w:t>
            </w:r>
          </w:p>
        </w:tc>
        <w:tc>
          <w:tcPr>
            <w:tcW w:w="5642" w:type="dxa"/>
          </w:tcPr>
          <w:p w14:paraId="4EE40302" w14:textId="77777777" w:rsidR="005D5BC7" w:rsidRPr="005D2CF1" w:rsidRDefault="005D5BC7" w:rsidP="00411622">
            <w:pPr>
              <w:pStyle w:val="TAL"/>
            </w:pPr>
            <w:r>
              <w:t>U</w:t>
            </w:r>
            <w:r w:rsidRPr="005D2CF1">
              <w:t>sage of assigned resources</w:t>
            </w:r>
          </w:p>
        </w:tc>
      </w:tr>
      <w:tr w:rsidR="005D5BC7" w:rsidRPr="005D2CF1" w14:paraId="2577DE4B" w14:textId="77777777" w:rsidTr="00411622">
        <w:trPr>
          <w:cantSplit/>
          <w:jc w:val="center"/>
        </w:trPr>
        <w:tc>
          <w:tcPr>
            <w:tcW w:w="3939" w:type="dxa"/>
          </w:tcPr>
          <w:p w14:paraId="65664562" w14:textId="77777777" w:rsidR="005D5BC7" w:rsidRPr="005D2CF1" w:rsidRDefault="005D5BC7" w:rsidP="00411622">
            <w:pPr>
              <w:pStyle w:val="TAL"/>
            </w:pPr>
            <w:r>
              <w:t>&gt; gNB resource usage for GBR traffic (NOTE 1) (NOTE 2)</w:t>
            </w:r>
            <w:ins w:id="33" w:author="DCM-BB" w:date="2023-07-17T14:06:00Z">
              <w:r>
                <w:t xml:space="preserve"> (NOTE 3)</w:t>
              </w:r>
            </w:ins>
          </w:p>
        </w:tc>
        <w:tc>
          <w:tcPr>
            <w:tcW w:w="5642" w:type="dxa"/>
          </w:tcPr>
          <w:p w14:paraId="1F80A648" w14:textId="77777777" w:rsidR="005D5BC7" w:rsidRPr="005D2CF1" w:rsidRDefault="005D5BC7" w:rsidP="00411622">
            <w:pPr>
              <w:pStyle w:val="TAL"/>
            </w:pPr>
            <w:r>
              <w:t>Usage of assigned resources for GBR traffic (average, peak)</w:t>
            </w:r>
          </w:p>
        </w:tc>
      </w:tr>
      <w:tr w:rsidR="005D5BC7" w:rsidRPr="005D2CF1" w14:paraId="4C5AC841" w14:textId="77777777" w:rsidTr="00411622">
        <w:trPr>
          <w:cantSplit/>
          <w:jc w:val="center"/>
        </w:trPr>
        <w:tc>
          <w:tcPr>
            <w:tcW w:w="3939" w:type="dxa"/>
          </w:tcPr>
          <w:p w14:paraId="02979753" w14:textId="77777777" w:rsidR="005D5BC7" w:rsidRPr="005D2CF1" w:rsidRDefault="005D5BC7" w:rsidP="00411622">
            <w:pPr>
              <w:pStyle w:val="TAL"/>
            </w:pPr>
            <w:r>
              <w:t>&gt; gNB resource usage for Delay-critical GBR traffic (NOTE 1) (NOTE 2)</w:t>
            </w:r>
            <w:ins w:id="34" w:author="DCM-BB" w:date="2023-07-17T14:06:00Z">
              <w:r>
                <w:t xml:space="preserve"> (NOTE 3)</w:t>
              </w:r>
            </w:ins>
          </w:p>
        </w:tc>
        <w:tc>
          <w:tcPr>
            <w:tcW w:w="5642" w:type="dxa"/>
          </w:tcPr>
          <w:p w14:paraId="0C9507D9" w14:textId="77777777" w:rsidR="005D5BC7" w:rsidRPr="005D2CF1" w:rsidRDefault="005D5BC7" w:rsidP="00411622">
            <w:pPr>
              <w:pStyle w:val="TAL"/>
            </w:pPr>
            <w:r>
              <w:t>Usage of assigned resources usage for Delay-critical GBR traffic (average, peak)</w:t>
            </w:r>
          </w:p>
        </w:tc>
      </w:tr>
      <w:tr w:rsidR="005D5BC7" w:rsidRPr="005D2CF1" w14:paraId="74F98CC5" w14:textId="77777777" w:rsidTr="00411622">
        <w:trPr>
          <w:cantSplit/>
          <w:jc w:val="center"/>
        </w:trPr>
        <w:tc>
          <w:tcPr>
            <w:tcW w:w="3939" w:type="dxa"/>
          </w:tcPr>
          <w:p w14:paraId="51C14DD4" w14:textId="77777777" w:rsidR="005D5BC7" w:rsidRPr="005D2CF1" w:rsidRDefault="005D5BC7" w:rsidP="00411622">
            <w:pPr>
              <w:pStyle w:val="TAL"/>
            </w:pPr>
            <w:r w:rsidRPr="005D2CF1">
              <w:t>&gt; Number of UEs</w:t>
            </w:r>
            <w:r>
              <w:t xml:space="preserve"> (NOTE 1)</w:t>
            </w:r>
          </w:p>
        </w:tc>
        <w:tc>
          <w:tcPr>
            <w:tcW w:w="5642" w:type="dxa"/>
          </w:tcPr>
          <w:p w14:paraId="7FD3A1F7" w14:textId="77777777" w:rsidR="005D5BC7" w:rsidRPr="005D2CF1" w:rsidRDefault="005D5BC7" w:rsidP="00411622">
            <w:pPr>
              <w:pStyle w:val="TAL"/>
            </w:pPr>
            <w:r w:rsidRPr="005D2CF1">
              <w:t>Average number of UEs observed in the area subset</w:t>
            </w:r>
          </w:p>
        </w:tc>
      </w:tr>
      <w:tr w:rsidR="005D5BC7" w:rsidRPr="005D2CF1" w14:paraId="7C274210" w14:textId="77777777" w:rsidTr="00411622">
        <w:trPr>
          <w:cantSplit/>
          <w:jc w:val="center"/>
        </w:trPr>
        <w:tc>
          <w:tcPr>
            <w:tcW w:w="3939" w:type="dxa"/>
          </w:tcPr>
          <w:p w14:paraId="249A4E24" w14:textId="77777777" w:rsidR="005D5BC7" w:rsidRPr="005D2CF1" w:rsidRDefault="005D5BC7" w:rsidP="00411622">
            <w:pPr>
              <w:pStyle w:val="TAL"/>
            </w:pPr>
            <w:r w:rsidRPr="005D2CF1">
              <w:t>&gt; Communication performance</w:t>
            </w:r>
            <w:r>
              <w:t xml:space="preserve"> (NOTE 1)</w:t>
            </w:r>
          </w:p>
        </w:tc>
        <w:tc>
          <w:tcPr>
            <w:tcW w:w="5642" w:type="dxa"/>
          </w:tcPr>
          <w:p w14:paraId="4EB47632" w14:textId="77777777" w:rsidR="005D5BC7" w:rsidRPr="005D2CF1" w:rsidRDefault="005D5BC7" w:rsidP="00411622">
            <w:pPr>
              <w:pStyle w:val="TAL"/>
            </w:pPr>
            <w:r w:rsidRPr="005D2CF1">
              <w:t>Average ratio of successful setup of PDU Sessions</w:t>
            </w:r>
          </w:p>
        </w:tc>
      </w:tr>
      <w:tr w:rsidR="005D5BC7" w:rsidRPr="005D2CF1" w14:paraId="06F66224" w14:textId="77777777" w:rsidTr="00411622">
        <w:trPr>
          <w:cantSplit/>
          <w:jc w:val="center"/>
        </w:trPr>
        <w:tc>
          <w:tcPr>
            <w:tcW w:w="3939" w:type="dxa"/>
          </w:tcPr>
          <w:p w14:paraId="091E6138" w14:textId="77777777" w:rsidR="005D5BC7" w:rsidRPr="005D2CF1" w:rsidRDefault="005D5BC7" w:rsidP="00411622">
            <w:pPr>
              <w:pStyle w:val="TAL"/>
            </w:pPr>
            <w:r w:rsidRPr="005D2CF1">
              <w:t>&gt; Mobility performance</w:t>
            </w:r>
            <w:r>
              <w:t xml:space="preserve"> (NOTE 1)</w:t>
            </w:r>
          </w:p>
        </w:tc>
        <w:tc>
          <w:tcPr>
            <w:tcW w:w="5642" w:type="dxa"/>
          </w:tcPr>
          <w:p w14:paraId="6D844921" w14:textId="77777777" w:rsidR="005D5BC7" w:rsidRPr="005D2CF1" w:rsidRDefault="005D5BC7" w:rsidP="00411622">
            <w:pPr>
              <w:pStyle w:val="TAL"/>
            </w:pPr>
            <w:r w:rsidRPr="005D2CF1">
              <w:t>Average ratio of successful handover</w:t>
            </w:r>
          </w:p>
        </w:tc>
      </w:tr>
      <w:tr w:rsidR="005D5BC7" w:rsidRPr="005D2CF1" w14:paraId="502C8E6B" w14:textId="77777777" w:rsidTr="00411622">
        <w:trPr>
          <w:cantSplit/>
          <w:jc w:val="center"/>
        </w:trPr>
        <w:tc>
          <w:tcPr>
            <w:tcW w:w="9581" w:type="dxa"/>
            <w:gridSpan w:val="2"/>
          </w:tcPr>
          <w:p w14:paraId="351FA8F7" w14:textId="77777777" w:rsidR="005D5BC7" w:rsidRDefault="005D5BC7" w:rsidP="00411622">
            <w:pPr>
              <w:pStyle w:val="TAN"/>
            </w:pPr>
            <w:r>
              <w:t>NOTE 1:</w:t>
            </w:r>
            <w:r>
              <w:tab/>
              <w:t>Analytics subset that can be used in "list of analytics subsets that are requested" and "Preferred level of accuracy per analytics subset".</w:t>
            </w:r>
          </w:p>
          <w:p w14:paraId="1AA1D3D0" w14:textId="169C5D8A" w:rsidR="005D5BC7" w:rsidRDefault="005D5BC7" w:rsidP="00411622">
            <w:pPr>
              <w:pStyle w:val="TAN"/>
              <w:rPr>
                <w:ins w:id="35" w:author="DCM-BB" w:date="2023-07-17T14:06:00Z"/>
              </w:rPr>
            </w:pPr>
            <w:r>
              <w:t>NOTE 2:</w:t>
            </w:r>
            <w:r>
              <w:tab/>
            </w:r>
            <w:r w:rsidR="00D147A7">
              <w:t>The average and peak usage of uplink and downlink traffic are provided as percentage.</w:t>
            </w:r>
          </w:p>
          <w:p w14:paraId="4D47A25C" w14:textId="77777777" w:rsidR="005D5BC7" w:rsidRPr="005D2CF1" w:rsidRDefault="005D5BC7" w:rsidP="00411622">
            <w:pPr>
              <w:pStyle w:val="TAN"/>
            </w:pPr>
            <w:ins w:id="36" w:author="DCM-BB" w:date="2023-07-17T14:06:00Z">
              <w:r>
                <w:t xml:space="preserve">NOTE 3:  </w:t>
              </w:r>
            </w:ins>
            <w:ins w:id="37" w:author="DCM-BB" w:date="2023-08-01T10:55:00Z">
              <w:r w:rsidRPr="00573B32">
                <w:t>The resource usage (average, peak) for GBR and Delay-critical GBR traffic types can be computed using the sub-counters of their corresponding 5QI measurements, as defined in clauses 5.1.1.2</w:t>
              </w:r>
              <w:r w:rsidRPr="00082C6E">
                <w:rPr>
                  <w:strike/>
                  <w:highlight w:val="cyan"/>
                </w:rPr>
                <w:t>.5, 5.1.1.2.7, 5.1.1.2.9, 5.1.1.2.10</w:t>
              </w:r>
              <w:r w:rsidRPr="00573B32">
                <w:t xml:space="preserve"> of TS 28.552 [8]</w:t>
              </w:r>
            </w:ins>
            <w:ins w:id="38" w:author="DCM-BB" w:date="2023-07-17T14:06:00Z">
              <w:r>
                <w:t>.</w:t>
              </w:r>
            </w:ins>
          </w:p>
        </w:tc>
      </w:tr>
    </w:tbl>
    <w:p w14:paraId="58608765" w14:textId="77777777" w:rsidR="005D5BC7" w:rsidRPr="005D2CF1" w:rsidRDefault="005D5BC7" w:rsidP="005D5BC7">
      <w:pPr>
        <w:pStyle w:val="B1"/>
        <w:rPr>
          <w:rFonts w:eastAsia="Yu Mincho"/>
        </w:rPr>
      </w:pPr>
    </w:p>
    <w:p w14:paraId="0A371672" w14:textId="77777777" w:rsidR="005D5BC7" w:rsidDel="00DF1151" w:rsidRDefault="005D5BC7" w:rsidP="005D5BC7">
      <w:pPr>
        <w:pStyle w:val="EditorsNote"/>
        <w:rPr>
          <w:del w:id="39" w:author="DCM-BB" w:date="2023-07-12T11:24:00Z"/>
          <w:lang w:eastAsia="zh-CN"/>
        </w:rPr>
      </w:pPr>
      <w:del w:id="40" w:author="DCM-BB" w:date="2023-07-12T11:24:00Z">
        <w:r w:rsidDel="00DF1151">
          <w:rPr>
            <w:lang w:eastAsia="zh-CN"/>
          </w:rPr>
          <w:delText>Editor's note:</w:delText>
        </w:r>
        <w:r w:rsidDel="00DF1151">
          <w:rPr>
            <w:lang w:eastAsia="zh-CN"/>
          </w:rPr>
          <w:tab/>
          <w:delText>The possibility to provide the gNB resource usage for GBR traffic and gNB resource usage for Delay-critical GBR traffic based on existing network performance management parameters defined in TS 28.552 [8] is to be confirmed by SA WG5.</w:delText>
        </w:r>
      </w:del>
    </w:p>
    <w:p w14:paraId="7ACD2EE5" w14:textId="77777777" w:rsidR="005D5BC7" w:rsidRPr="005D2CF1" w:rsidRDefault="005D5BC7" w:rsidP="005D5BC7">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2C8CF99C" w14:textId="77777777" w:rsidR="005D5BC7" w:rsidRPr="005D2CF1" w:rsidRDefault="005D5BC7" w:rsidP="005D5BC7">
      <w:pPr>
        <w:pStyle w:val="TH"/>
        <w:rPr>
          <w:lang w:eastAsia="zh-CN"/>
        </w:rPr>
      </w:pPr>
      <w:r w:rsidRPr="005D2CF1">
        <w:lastRenderedPageBreak/>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5D5BC7" w:rsidRPr="005D2CF1" w14:paraId="46610D28" w14:textId="77777777" w:rsidTr="00411622">
        <w:trPr>
          <w:cantSplit/>
          <w:jc w:val="center"/>
        </w:trPr>
        <w:tc>
          <w:tcPr>
            <w:tcW w:w="3941" w:type="dxa"/>
          </w:tcPr>
          <w:p w14:paraId="3750973C" w14:textId="77777777" w:rsidR="005D5BC7" w:rsidRPr="005D2CF1" w:rsidRDefault="005D5BC7" w:rsidP="00411622">
            <w:pPr>
              <w:pStyle w:val="TAH"/>
            </w:pPr>
            <w:r w:rsidRPr="005D2CF1">
              <w:t>Information</w:t>
            </w:r>
          </w:p>
        </w:tc>
        <w:tc>
          <w:tcPr>
            <w:tcW w:w="5643" w:type="dxa"/>
          </w:tcPr>
          <w:p w14:paraId="29C6B02A" w14:textId="77777777" w:rsidR="005D5BC7" w:rsidRPr="005D2CF1" w:rsidRDefault="005D5BC7" w:rsidP="00411622">
            <w:pPr>
              <w:pStyle w:val="TAH"/>
            </w:pPr>
            <w:r w:rsidRPr="005D2CF1">
              <w:t>Description</w:t>
            </w:r>
          </w:p>
        </w:tc>
      </w:tr>
      <w:tr w:rsidR="005D5BC7" w:rsidRPr="005D2CF1" w14:paraId="408FF798" w14:textId="77777777" w:rsidTr="00411622">
        <w:trPr>
          <w:cantSplit/>
          <w:jc w:val="center"/>
        </w:trPr>
        <w:tc>
          <w:tcPr>
            <w:tcW w:w="3941" w:type="dxa"/>
          </w:tcPr>
          <w:p w14:paraId="14427F77" w14:textId="77777777" w:rsidR="005D5BC7" w:rsidRPr="005D2CF1" w:rsidRDefault="005D5BC7" w:rsidP="00411622">
            <w:pPr>
              <w:pStyle w:val="TAL"/>
            </w:pPr>
            <w:r w:rsidRPr="005D2CF1">
              <w:t>List of network performance information (</w:t>
            </w:r>
            <w:proofErr w:type="gramStart"/>
            <w:r w:rsidRPr="005D2CF1">
              <w:t>1..</w:t>
            </w:r>
            <w:proofErr w:type="gramEnd"/>
            <w:r w:rsidRPr="005D2CF1">
              <w:t>max)</w:t>
            </w:r>
          </w:p>
        </w:tc>
        <w:tc>
          <w:tcPr>
            <w:tcW w:w="5643" w:type="dxa"/>
          </w:tcPr>
          <w:p w14:paraId="5620BA17" w14:textId="77777777" w:rsidR="005D5BC7" w:rsidRPr="005D2CF1" w:rsidRDefault="005D5BC7" w:rsidP="00411622">
            <w:pPr>
              <w:pStyle w:val="TAL"/>
            </w:pPr>
            <w:r w:rsidRPr="005D2CF1">
              <w:t>Predicted analytics during the Analytics target period</w:t>
            </w:r>
          </w:p>
        </w:tc>
      </w:tr>
      <w:tr w:rsidR="005D5BC7" w:rsidRPr="005D2CF1" w14:paraId="57D7D750" w14:textId="77777777" w:rsidTr="00411622">
        <w:trPr>
          <w:cantSplit/>
          <w:jc w:val="center"/>
        </w:trPr>
        <w:tc>
          <w:tcPr>
            <w:tcW w:w="3941" w:type="dxa"/>
          </w:tcPr>
          <w:p w14:paraId="6E1A69FE" w14:textId="77777777" w:rsidR="005D5BC7" w:rsidRPr="005D2CF1" w:rsidRDefault="005D5BC7" w:rsidP="00411622">
            <w:pPr>
              <w:pStyle w:val="TAL"/>
            </w:pPr>
            <w:r w:rsidRPr="005D2CF1">
              <w:t>&gt; Area subset</w:t>
            </w:r>
          </w:p>
        </w:tc>
        <w:tc>
          <w:tcPr>
            <w:tcW w:w="5643" w:type="dxa"/>
          </w:tcPr>
          <w:p w14:paraId="06612512" w14:textId="77777777" w:rsidR="005D5BC7" w:rsidRPr="005D2CF1" w:rsidRDefault="005D5BC7" w:rsidP="00411622">
            <w:pPr>
              <w:pStyle w:val="TAL"/>
            </w:pPr>
            <w:r>
              <w:t xml:space="preserve">List if </w:t>
            </w:r>
            <w:r w:rsidRPr="007D0F20">
              <w:rPr>
                <w:highlight w:val="yellow"/>
                <w:rPrChange w:id="41" w:author="hw user" w:date="2024-01-22T09:55:00Z">
                  <w:rPr/>
                </w:rPrChange>
              </w:rPr>
              <w:t>TA</w:t>
            </w:r>
            <w:del w:id="42" w:author="hw user" w:date="2024-01-22T09:53:00Z">
              <w:r w:rsidRPr="007D0F20" w:rsidDel="00F63651">
                <w:rPr>
                  <w:highlight w:val="yellow"/>
                  <w:rPrChange w:id="43" w:author="hw user" w:date="2024-01-22T09:55:00Z">
                    <w:rPr/>
                  </w:rPrChange>
                </w:rPr>
                <w:delText>(</w:delText>
              </w:r>
            </w:del>
            <w:r w:rsidRPr="007D0F20">
              <w:rPr>
                <w:highlight w:val="yellow"/>
                <w:rPrChange w:id="44" w:author="hw user" w:date="2024-01-22T09:55:00Z">
                  <w:rPr/>
                </w:rPrChange>
              </w:rPr>
              <w:t>s</w:t>
            </w:r>
            <w:del w:id="45" w:author="hw user" w:date="2024-01-22T09:53:00Z">
              <w:r w:rsidRPr="007D0F20" w:rsidDel="00F63651">
                <w:rPr>
                  <w:highlight w:val="yellow"/>
                  <w:rPrChange w:id="46" w:author="hw user" w:date="2024-01-22T09:55:00Z">
                    <w:rPr/>
                  </w:rPrChange>
                </w:rPr>
                <w:delText>)</w:delText>
              </w:r>
            </w:del>
            <w:r w:rsidRPr="007D0F20">
              <w:rPr>
                <w:highlight w:val="yellow"/>
                <w:rPrChange w:id="47" w:author="hw user" w:date="2024-01-22T09:55:00Z">
                  <w:rPr/>
                </w:rPrChange>
              </w:rPr>
              <w:t xml:space="preserve"> or Cell ID</w:t>
            </w:r>
            <w:del w:id="48" w:author="hw user" w:date="2024-01-22T09:53:00Z">
              <w:r w:rsidRPr="007D0F20" w:rsidDel="00F63651">
                <w:rPr>
                  <w:highlight w:val="yellow"/>
                  <w:rPrChange w:id="49" w:author="hw user" w:date="2024-01-22T09:55:00Z">
                    <w:rPr/>
                  </w:rPrChange>
                </w:rPr>
                <w:delText>(</w:delText>
              </w:r>
            </w:del>
            <w:r w:rsidRPr="007D0F20">
              <w:rPr>
                <w:highlight w:val="yellow"/>
                <w:rPrChange w:id="50" w:author="hw user" w:date="2024-01-22T09:55:00Z">
                  <w:rPr/>
                </w:rPrChange>
              </w:rPr>
              <w:t>s</w:t>
            </w:r>
            <w:del w:id="51" w:author="hw user" w:date="2024-01-22T09:53:00Z">
              <w:r w:rsidRPr="007D0F20" w:rsidDel="00F63651">
                <w:rPr>
                  <w:highlight w:val="yellow"/>
                  <w:rPrChange w:id="52" w:author="hw user" w:date="2024-01-22T09:55:00Z">
                    <w:rPr/>
                  </w:rPrChange>
                </w:rPr>
                <w:delText>)</w:delText>
              </w:r>
            </w:del>
            <w:r>
              <w:t xml:space="preserve"> within the requested area of interest as defined in clause 6.6.1. If a Spatial granularity size was provided in the request or subscription, the number of elements of the list is smaller than or equal to the Spatial granularity size.</w:t>
            </w:r>
          </w:p>
        </w:tc>
      </w:tr>
      <w:tr w:rsidR="005D5BC7" w:rsidRPr="005D2CF1" w14:paraId="22DCCF7E" w14:textId="77777777" w:rsidTr="00411622">
        <w:trPr>
          <w:cantSplit/>
          <w:jc w:val="center"/>
        </w:trPr>
        <w:tc>
          <w:tcPr>
            <w:tcW w:w="3941" w:type="dxa"/>
          </w:tcPr>
          <w:p w14:paraId="0E6C059C" w14:textId="77777777" w:rsidR="005D5BC7" w:rsidRPr="005D2CF1" w:rsidRDefault="005D5BC7" w:rsidP="00411622">
            <w:pPr>
              <w:pStyle w:val="TAL"/>
            </w:pPr>
            <w:r w:rsidRPr="005D2CF1">
              <w:t>&gt; Analytics target period subset</w:t>
            </w:r>
          </w:p>
        </w:tc>
        <w:tc>
          <w:tcPr>
            <w:tcW w:w="5643" w:type="dxa"/>
          </w:tcPr>
          <w:p w14:paraId="611FFA93" w14:textId="77777777" w:rsidR="005D5BC7" w:rsidRPr="005D2CF1" w:rsidRDefault="005D5BC7" w:rsidP="00411622">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5D5BC7" w:rsidRPr="005D2CF1" w14:paraId="70014840" w14:textId="77777777" w:rsidTr="00411622">
        <w:trPr>
          <w:cantSplit/>
          <w:jc w:val="center"/>
        </w:trPr>
        <w:tc>
          <w:tcPr>
            <w:tcW w:w="3941" w:type="dxa"/>
          </w:tcPr>
          <w:p w14:paraId="0C10D271" w14:textId="77777777" w:rsidR="005D5BC7" w:rsidRPr="005D2CF1" w:rsidRDefault="005D5BC7" w:rsidP="00411622">
            <w:pPr>
              <w:pStyle w:val="TAL"/>
            </w:pPr>
            <w:r w:rsidRPr="005D2CF1">
              <w:t>&gt; gNB status information</w:t>
            </w:r>
            <w:r>
              <w:t xml:space="preserve"> (NOTE 1)</w:t>
            </w:r>
          </w:p>
        </w:tc>
        <w:tc>
          <w:tcPr>
            <w:tcW w:w="5643" w:type="dxa"/>
          </w:tcPr>
          <w:p w14:paraId="7C65FF55" w14:textId="77777777" w:rsidR="005D5BC7" w:rsidRPr="005D2CF1" w:rsidRDefault="005D5BC7" w:rsidP="00411622">
            <w:pPr>
              <w:pStyle w:val="TAL"/>
            </w:pPr>
            <w:r w:rsidRPr="005D2CF1">
              <w:t xml:space="preserve">Average ratio of </w:t>
            </w:r>
            <w:proofErr w:type="spellStart"/>
            <w:r w:rsidRPr="005D2CF1">
              <w:t>gNBs</w:t>
            </w:r>
            <w:proofErr w:type="spellEnd"/>
            <w:r w:rsidRPr="005D2CF1">
              <w:t xml:space="preserve"> that will be up and running during the entire Analytics target period in the area subset</w:t>
            </w:r>
          </w:p>
        </w:tc>
      </w:tr>
      <w:tr w:rsidR="005D5BC7" w:rsidRPr="005D2CF1" w14:paraId="1C112D5F" w14:textId="77777777" w:rsidTr="00411622">
        <w:trPr>
          <w:cantSplit/>
          <w:jc w:val="center"/>
        </w:trPr>
        <w:tc>
          <w:tcPr>
            <w:tcW w:w="3941" w:type="dxa"/>
          </w:tcPr>
          <w:p w14:paraId="7C3DC07F" w14:textId="77777777" w:rsidR="005D5BC7" w:rsidRPr="005D2CF1" w:rsidRDefault="005D5BC7" w:rsidP="00411622">
            <w:pPr>
              <w:pStyle w:val="TAL"/>
            </w:pPr>
            <w:r w:rsidRPr="005D2CF1">
              <w:t>&gt; gNB resource usage</w:t>
            </w:r>
            <w:r>
              <w:t xml:space="preserve"> (NOTE 1) (NOTE 2)</w:t>
            </w:r>
          </w:p>
        </w:tc>
        <w:tc>
          <w:tcPr>
            <w:tcW w:w="5643" w:type="dxa"/>
          </w:tcPr>
          <w:p w14:paraId="680ED513" w14:textId="77777777" w:rsidR="005D5BC7" w:rsidRPr="005D2CF1" w:rsidRDefault="005D5BC7" w:rsidP="00411622">
            <w:pPr>
              <w:pStyle w:val="TAL"/>
            </w:pPr>
            <w:r>
              <w:t>U</w:t>
            </w:r>
            <w:r w:rsidRPr="005D2CF1">
              <w:t>sage of assigned resources (average, peak)</w:t>
            </w:r>
          </w:p>
        </w:tc>
      </w:tr>
      <w:tr w:rsidR="005D5BC7" w:rsidRPr="005D2CF1" w14:paraId="4F7C33A8" w14:textId="77777777" w:rsidTr="00411622">
        <w:trPr>
          <w:cantSplit/>
          <w:jc w:val="center"/>
        </w:trPr>
        <w:tc>
          <w:tcPr>
            <w:tcW w:w="3941" w:type="dxa"/>
          </w:tcPr>
          <w:p w14:paraId="5A064577" w14:textId="77777777" w:rsidR="005D5BC7" w:rsidRPr="005D2CF1" w:rsidRDefault="005D5BC7" w:rsidP="00411622">
            <w:pPr>
              <w:pStyle w:val="TAL"/>
            </w:pPr>
            <w:r>
              <w:t>&gt; gNB resource usage for GBR traffic (NOTE 1) (NOTE 2)</w:t>
            </w:r>
            <w:ins w:id="53" w:author="DCM-BB" w:date="2023-07-17T14:18:00Z">
              <w:r>
                <w:t xml:space="preserve"> (NOTE 3)</w:t>
              </w:r>
            </w:ins>
          </w:p>
        </w:tc>
        <w:tc>
          <w:tcPr>
            <w:tcW w:w="5643" w:type="dxa"/>
          </w:tcPr>
          <w:p w14:paraId="3DA3C9A9" w14:textId="77777777" w:rsidR="005D5BC7" w:rsidRPr="005D2CF1" w:rsidRDefault="005D5BC7" w:rsidP="00411622">
            <w:pPr>
              <w:pStyle w:val="TAL"/>
            </w:pPr>
            <w:r>
              <w:t>Usage of assigned resources for GBR traffic (average, peak)</w:t>
            </w:r>
          </w:p>
        </w:tc>
      </w:tr>
      <w:tr w:rsidR="005D5BC7" w:rsidRPr="005D2CF1" w14:paraId="60F70A9F" w14:textId="77777777" w:rsidTr="00411622">
        <w:trPr>
          <w:cantSplit/>
          <w:jc w:val="center"/>
        </w:trPr>
        <w:tc>
          <w:tcPr>
            <w:tcW w:w="3941" w:type="dxa"/>
          </w:tcPr>
          <w:p w14:paraId="6AD69702" w14:textId="77777777" w:rsidR="005D5BC7" w:rsidRPr="005D2CF1" w:rsidRDefault="005D5BC7" w:rsidP="00411622">
            <w:pPr>
              <w:pStyle w:val="TAL"/>
            </w:pPr>
            <w:r>
              <w:t>&gt; gNB resource usage for Delay-critical GBR traffic (NOTE 1) (NOTE 2)</w:t>
            </w:r>
            <w:ins w:id="54" w:author="DCM-BB" w:date="2023-07-17T14:18:00Z">
              <w:r>
                <w:t xml:space="preserve"> (NOTE 3)</w:t>
              </w:r>
            </w:ins>
          </w:p>
        </w:tc>
        <w:tc>
          <w:tcPr>
            <w:tcW w:w="5643" w:type="dxa"/>
          </w:tcPr>
          <w:p w14:paraId="456C25E8" w14:textId="77777777" w:rsidR="005D5BC7" w:rsidRPr="005D2CF1" w:rsidRDefault="005D5BC7" w:rsidP="00411622">
            <w:pPr>
              <w:pStyle w:val="TAL"/>
            </w:pPr>
            <w:r>
              <w:t>Usage of assigned resources usage for Delay-critical GBR traffic (average, peak)</w:t>
            </w:r>
          </w:p>
        </w:tc>
      </w:tr>
      <w:tr w:rsidR="005D5BC7" w:rsidRPr="005D2CF1" w14:paraId="637AF30A" w14:textId="77777777" w:rsidTr="00411622">
        <w:trPr>
          <w:cantSplit/>
          <w:jc w:val="center"/>
        </w:trPr>
        <w:tc>
          <w:tcPr>
            <w:tcW w:w="3941" w:type="dxa"/>
          </w:tcPr>
          <w:p w14:paraId="005F71B3" w14:textId="77777777" w:rsidR="005D5BC7" w:rsidRPr="005D2CF1" w:rsidRDefault="005D5BC7" w:rsidP="00411622">
            <w:pPr>
              <w:pStyle w:val="TAL"/>
            </w:pPr>
            <w:r w:rsidRPr="005D2CF1">
              <w:t>&gt; Number of UEs</w:t>
            </w:r>
            <w:r>
              <w:t xml:space="preserve"> (NOTE 1)</w:t>
            </w:r>
          </w:p>
        </w:tc>
        <w:tc>
          <w:tcPr>
            <w:tcW w:w="5643" w:type="dxa"/>
          </w:tcPr>
          <w:p w14:paraId="68997DC6" w14:textId="77777777" w:rsidR="005D5BC7" w:rsidRPr="005D2CF1" w:rsidRDefault="005D5BC7" w:rsidP="00411622">
            <w:pPr>
              <w:pStyle w:val="TAL"/>
            </w:pPr>
            <w:r w:rsidRPr="005D2CF1">
              <w:t>Average number of UEs predicted in the area subset</w:t>
            </w:r>
          </w:p>
        </w:tc>
      </w:tr>
      <w:tr w:rsidR="005D5BC7" w:rsidRPr="005D2CF1" w14:paraId="4B4A142A" w14:textId="77777777" w:rsidTr="00411622">
        <w:trPr>
          <w:cantSplit/>
          <w:jc w:val="center"/>
        </w:trPr>
        <w:tc>
          <w:tcPr>
            <w:tcW w:w="3941" w:type="dxa"/>
          </w:tcPr>
          <w:p w14:paraId="7ECAB440" w14:textId="77777777" w:rsidR="005D5BC7" w:rsidRPr="005D2CF1" w:rsidRDefault="005D5BC7" w:rsidP="00411622">
            <w:pPr>
              <w:pStyle w:val="TAL"/>
            </w:pPr>
            <w:r w:rsidRPr="005D2CF1">
              <w:t>&gt; Communication performance</w:t>
            </w:r>
            <w:r>
              <w:t xml:space="preserve"> (NOTE 1)</w:t>
            </w:r>
          </w:p>
        </w:tc>
        <w:tc>
          <w:tcPr>
            <w:tcW w:w="5643" w:type="dxa"/>
          </w:tcPr>
          <w:p w14:paraId="4171F17D" w14:textId="77777777" w:rsidR="005D5BC7" w:rsidRPr="005D2CF1" w:rsidRDefault="005D5BC7" w:rsidP="00411622">
            <w:pPr>
              <w:pStyle w:val="TAL"/>
            </w:pPr>
            <w:r w:rsidRPr="005D2CF1">
              <w:t>Average ratio of successful setup of PDU Sessions</w:t>
            </w:r>
          </w:p>
        </w:tc>
      </w:tr>
      <w:tr w:rsidR="005D5BC7" w:rsidRPr="005D2CF1" w14:paraId="081700CF" w14:textId="77777777" w:rsidTr="00411622">
        <w:trPr>
          <w:cantSplit/>
          <w:jc w:val="center"/>
        </w:trPr>
        <w:tc>
          <w:tcPr>
            <w:tcW w:w="3941" w:type="dxa"/>
          </w:tcPr>
          <w:p w14:paraId="73F45B3B" w14:textId="77777777" w:rsidR="005D5BC7" w:rsidRPr="005D2CF1" w:rsidRDefault="005D5BC7" w:rsidP="00411622">
            <w:pPr>
              <w:pStyle w:val="TAL"/>
            </w:pPr>
            <w:r w:rsidRPr="005D2CF1">
              <w:t>&gt; Mobility performance</w:t>
            </w:r>
            <w:r>
              <w:t xml:space="preserve"> (NOTE 1)</w:t>
            </w:r>
          </w:p>
        </w:tc>
        <w:tc>
          <w:tcPr>
            <w:tcW w:w="5643" w:type="dxa"/>
          </w:tcPr>
          <w:p w14:paraId="005CEDAF" w14:textId="77777777" w:rsidR="005D5BC7" w:rsidRPr="005D2CF1" w:rsidRDefault="005D5BC7" w:rsidP="00411622">
            <w:pPr>
              <w:pStyle w:val="TAL"/>
            </w:pPr>
            <w:r w:rsidRPr="005D2CF1">
              <w:t>Average ratio of successful handover</w:t>
            </w:r>
          </w:p>
        </w:tc>
      </w:tr>
      <w:tr w:rsidR="005D5BC7" w:rsidRPr="005D2CF1" w14:paraId="2F5B1EE5" w14:textId="77777777" w:rsidTr="00411622">
        <w:trPr>
          <w:cantSplit/>
          <w:jc w:val="center"/>
        </w:trPr>
        <w:tc>
          <w:tcPr>
            <w:tcW w:w="3941" w:type="dxa"/>
          </w:tcPr>
          <w:p w14:paraId="7586BB72" w14:textId="77777777" w:rsidR="005D5BC7" w:rsidRPr="005D2CF1" w:rsidRDefault="005D5BC7" w:rsidP="00411622">
            <w:pPr>
              <w:pStyle w:val="TAL"/>
            </w:pPr>
            <w:r w:rsidRPr="005D2CF1">
              <w:t>&gt; Confidence</w:t>
            </w:r>
          </w:p>
        </w:tc>
        <w:tc>
          <w:tcPr>
            <w:tcW w:w="5643" w:type="dxa"/>
          </w:tcPr>
          <w:p w14:paraId="4CD2001C" w14:textId="77777777" w:rsidR="005D5BC7" w:rsidRPr="005D2CF1" w:rsidRDefault="005D5BC7" w:rsidP="00411622">
            <w:pPr>
              <w:pStyle w:val="TAL"/>
            </w:pPr>
            <w:r w:rsidRPr="005D2CF1">
              <w:t>Confidence of this prediction</w:t>
            </w:r>
          </w:p>
        </w:tc>
      </w:tr>
      <w:tr w:rsidR="005D5BC7" w:rsidRPr="005D2CF1" w14:paraId="3BB25322" w14:textId="77777777" w:rsidTr="00411622">
        <w:trPr>
          <w:cantSplit/>
          <w:jc w:val="center"/>
        </w:trPr>
        <w:tc>
          <w:tcPr>
            <w:tcW w:w="9584" w:type="dxa"/>
            <w:gridSpan w:val="2"/>
          </w:tcPr>
          <w:p w14:paraId="55BD002C" w14:textId="77777777" w:rsidR="005D5BC7" w:rsidRDefault="005D5BC7" w:rsidP="00411622">
            <w:pPr>
              <w:pStyle w:val="TAN"/>
            </w:pPr>
            <w:r>
              <w:t>NOTE 1:</w:t>
            </w:r>
            <w:r>
              <w:tab/>
              <w:t>Analytics subset that can be used in "list of analytics subsets that are requested" and "Preferred level of accuracy per analytics subset".</w:t>
            </w:r>
          </w:p>
          <w:p w14:paraId="4EBC6EAD" w14:textId="20A9528A" w:rsidR="005D5BC7" w:rsidRDefault="005D5BC7" w:rsidP="00411622">
            <w:pPr>
              <w:pStyle w:val="TAN"/>
              <w:rPr>
                <w:ins w:id="55" w:author="DCM-BB" w:date="2023-07-17T14:18:00Z"/>
              </w:rPr>
            </w:pPr>
            <w:r>
              <w:t>NOTE 2:</w:t>
            </w:r>
            <w:r>
              <w:tab/>
            </w:r>
            <w:r w:rsidR="00DC3DE3">
              <w:t>The average and peak usage of uplink and downlink traffic are provided as percentage.</w:t>
            </w:r>
          </w:p>
          <w:p w14:paraId="2DEEC2C2" w14:textId="77777777" w:rsidR="005D5BC7" w:rsidRPr="005D2CF1" w:rsidRDefault="005D5BC7" w:rsidP="00411622">
            <w:pPr>
              <w:pStyle w:val="TAN"/>
            </w:pPr>
            <w:ins w:id="56" w:author="DCM-BB" w:date="2023-07-17T14:18:00Z">
              <w:r>
                <w:t xml:space="preserve">NOTE 3:  </w:t>
              </w:r>
            </w:ins>
            <w:ins w:id="57" w:author="DCM-BB" w:date="2023-08-01T10:55:00Z">
              <w:r w:rsidRPr="00573B32">
                <w:t>The resource usage (average, peak) for GBR and Delay-critical GBR traffic types can be computed using the sub-counters of their corresponding 5QI measurements, as defined in clauses 5.1.1.2</w:t>
              </w:r>
              <w:r w:rsidRPr="00082C6E">
                <w:rPr>
                  <w:strike/>
                  <w:highlight w:val="cyan"/>
                </w:rPr>
                <w:t>.5, 5.1.1.2.7, 5.1.1.2.9, 5.1.1.2.10</w:t>
              </w:r>
              <w:r w:rsidRPr="00573B32">
                <w:t xml:space="preserve"> of TS 28.552 [8]</w:t>
              </w:r>
              <w:r>
                <w:t>.</w:t>
              </w:r>
            </w:ins>
          </w:p>
        </w:tc>
      </w:tr>
    </w:tbl>
    <w:p w14:paraId="432C2435" w14:textId="77777777" w:rsidR="005D5BC7" w:rsidRPr="005D2CF1" w:rsidRDefault="005D5BC7" w:rsidP="005D5BC7">
      <w:pPr>
        <w:rPr>
          <w:lang w:eastAsia="ko-KR"/>
        </w:rPr>
      </w:pPr>
    </w:p>
    <w:p w14:paraId="350B4F46" w14:textId="77777777" w:rsidR="005D5BC7" w:rsidDel="00DF1151" w:rsidRDefault="005D5BC7" w:rsidP="005D5BC7">
      <w:pPr>
        <w:pStyle w:val="EditorsNote"/>
        <w:rPr>
          <w:del w:id="58" w:author="DCM-BB" w:date="2023-07-12T11:24:00Z"/>
        </w:rPr>
      </w:pPr>
      <w:del w:id="59" w:author="DCM-BB" w:date="2023-07-12T11:24:00Z">
        <w:r w:rsidDel="00DF1151">
          <w:delText>Editor's note:</w:delText>
        </w:r>
        <w:r w:rsidDel="00DF1151">
          <w:tab/>
          <w:delText>The possibility to provide the gNB resource usage for GBR traffic and gNB resource usage for Delay-critical GBR traffic based on existing network performance management parameters defined in TS 28.552 [8] is to be confirmed by SA WG5.</w:delText>
        </w:r>
      </w:del>
    </w:p>
    <w:p w14:paraId="0DED0F5E" w14:textId="77777777" w:rsidR="005D5BC7" w:rsidRPr="005D2CF1" w:rsidRDefault="005D5BC7" w:rsidP="005D5BC7">
      <w:pPr>
        <w:pStyle w:val="NO"/>
      </w:pPr>
      <w:r w:rsidRPr="005D2CF1">
        <w:t>NOTE 1:</w:t>
      </w:r>
      <w:r w:rsidRPr="005D2CF1">
        <w:tab/>
        <w:t>The predictions are provided with a Validity Period, as defined in clause 6.1.3.</w:t>
      </w:r>
    </w:p>
    <w:p w14:paraId="5A7341F1" w14:textId="77777777" w:rsidR="005D5BC7" w:rsidRPr="005D2CF1" w:rsidRDefault="005D5BC7" w:rsidP="005D5BC7">
      <w:pPr>
        <w:pStyle w:val="NO"/>
      </w:pPr>
      <w:r w:rsidRPr="005D2CF1">
        <w:t>NOTE 2:</w:t>
      </w:r>
      <w:r w:rsidRPr="005D2CF1">
        <w:tab/>
        <w:t>The analytics on number of UEs are related to the information retrieved from the AMFs.</w:t>
      </w:r>
    </w:p>
    <w:p w14:paraId="12B5AE9E" w14:textId="34C86E20" w:rsidR="005D5BC7" w:rsidRPr="005D2CF1" w:rsidRDefault="005D5BC7" w:rsidP="005D5BC7">
      <w:pPr>
        <w:rPr>
          <w:rFonts w:eastAsia="Yu Mincho"/>
        </w:rPr>
      </w:pPr>
      <w:r w:rsidRPr="005D2CF1">
        <w:rPr>
          <w:rFonts w:eastAsia="Yu Mincho"/>
        </w:rPr>
        <w:t>The number of network performance information entries is limited by the maximum number of objects provided as part of Analytics Reporting Information.</w:t>
      </w:r>
      <w:ins w:id="60" w:author="DCM-BB" w:date="2024-01-22T14:54:00Z">
        <w:del w:id="61" w:author="hw-r03" w:date="2024-01-23T09:37:00Z">
          <w:r w:rsidR="00472FA6" w:rsidRPr="0026177B" w:rsidDel="00966E3C">
            <w:rPr>
              <w:rFonts w:eastAsia="Yu Mincho"/>
              <w:highlight w:val="green"/>
              <w:rPrChange w:id="62" w:author="hw-r03" w:date="2024-01-23T09:37:00Z">
                <w:rPr>
                  <w:rFonts w:eastAsia="Yu Mincho"/>
                </w:rPr>
              </w:rPrChange>
            </w:rPr>
            <w:delText>sssss</w:delText>
          </w:r>
        </w:del>
      </w:ins>
    </w:p>
    <w:p w14:paraId="5EF8A4BC" w14:textId="77777777" w:rsidR="005D5BC7" w:rsidRPr="005D2CF1" w:rsidRDefault="005D5BC7" w:rsidP="005D5BC7">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03D4A920" w14:textId="77777777" w:rsidR="005D5BC7" w:rsidRPr="005D2CF1" w:rsidRDefault="005D5BC7" w:rsidP="005D5BC7">
      <w:pPr>
        <w:pStyle w:val="B1"/>
      </w:pPr>
      <w:r w:rsidRPr="005D2CF1">
        <w:t>-</w:t>
      </w:r>
      <w:r w:rsidRPr="005D2CF1">
        <w:tab/>
        <w:t>Analytics ID set to "Network Performance".</w:t>
      </w:r>
    </w:p>
    <w:p w14:paraId="1068E886" w14:textId="77777777" w:rsidR="005D5BC7" w:rsidRPr="005D2CF1" w:rsidRDefault="005D5BC7" w:rsidP="005D5BC7">
      <w:pPr>
        <w:pStyle w:val="B1"/>
      </w:pPr>
      <w:r w:rsidRPr="005D2CF1">
        <w:t>-</w:t>
      </w:r>
      <w:r w:rsidRPr="005D2CF1">
        <w:tab/>
        <w:t>Notification Target Address including the address of the consumer.</w:t>
      </w:r>
    </w:p>
    <w:p w14:paraId="23AD237D" w14:textId="77777777" w:rsidR="005D5BC7" w:rsidRPr="005D2CF1" w:rsidRDefault="005D5BC7" w:rsidP="005D5BC7">
      <w:pPr>
        <w:pStyle w:val="B1"/>
      </w:pPr>
      <w:r w:rsidRPr="005D2CF1">
        <w:t>-</w:t>
      </w:r>
      <w:r w:rsidRPr="005D2CF1">
        <w:tab/>
        <w:t>Notification Correlation Id, for the consumer to correlate notifications from NWDAF if subscription applies.</w:t>
      </w:r>
    </w:p>
    <w:p w14:paraId="44373ED6" w14:textId="77777777" w:rsidR="005D5BC7" w:rsidRPr="005D2CF1" w:rsidRDefault="005D5BC7" w:rsidP="005D5BC7">
      <w:pPr>
        <w:pStyle w:val="B1"/>
        <w:rPr>
          <w:lang w:eastAsia="zh-CN"/>
        </w:rPr>
      </w:pPr>
      <w:r w:rsidRPr="005D2CF1">
        <w:rPr>
          <w:lang w:eastAsia="zh-CN"/>
        </w:rPr>
        <w:t>-</w:t>
      </w:r>
      <w:r w:rsidRPr="005D2CF1">
        <w:rPr>
          <w:lang w:eastAsia="zh-CN"/>
        </w:rPr>
        <w:tab/>
        <w:t>Analytics specific parameters at the time indicated in the Analytics target period</w:t>
      </w:r>
      <w:r w:rsidRPr="001F0382">
        <w:rPr>
          <w:highlight w:val="green"/>
          <w:lang w:eastAsia="zh-CN"/>
          <w:rPrChange w:id="63" w:author="hw-r03" w:date="2024-01-23T09:38:00Z">
            <w:rPr>
              <w:b/>
              <w:lang w:eastAsia="zh-CN"/>
            </w:rPr>
          </w:rPrChange>
        </w:rPr>
        <w:t>.</w:t>
      </w:r>
    </w:p>
    <w:p w14:paraId="410EA0B2" w14:textId="3154D912" w:rsidR="005D5BC7" w:rsidDel="008A4009" w:rsidRDefault="005D5BC7" w:rsidP="005D5BC7">
      <w:pPr>
        <w:pStyle w:val="EditorsNote"/>
        <w:rPr>
          <w:del w:id="64" w:author="hw-r03" w:date="2024-01-23T09:50:00Z"/>
        </w:rPr>
      </w:pPr>
      <w:bookmarkStart w:id="65" w:name="_GoBack"/>
      <w:bookmarkEnd w:id="65"/>
    </w:p>
    <w:p w14:paraId="6937A48E" w14:textId="77777777" w:rsidR="005D5BC7" w:rsidRDefault="005D5BC7" w:rsidP="005D5BC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B0B7E7" w14:textId="77777777" w:rsidR="005D5BC7" w:rsidRDefault="005D5BC7" w:rsidP="005D5BC7">
      <w:pPr>
        <w:rPr>
          <w:noProof/>
        </w:rPr>
      </w:pPr>
    </w:p>
    <w:p w14:paraId="3625351F" w14:textId="77777777" w:rsidR="005D5BC7" w:rsidRDefault="005D5BC7" w:rsidP="005D5BC7">
      <w:pPr>
        <w:rPr>
          <w:noProof/>
        </w:rPr>
      </w:pPr>
    </w:p>
    <w:sectPr w:rsidR="005D5BC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FE3E3" w14:textId="77777777" w:rsidR="001874EA" w:rsidRDefault="001874EA">
      <w:r>
        <w:separator/>
      </w:r>
    </w:p>
  </w:endnote>
  <w:endnote w:type="continuationSeparator" w:id="0">
    <w:p w14:paraId="07CFEBCE" w14:textId="77777777" w:rsidR="001874EA" w:rsidRDefault="00187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7003E" w14:textId="77777777" w:rsidR="001874EA" w:rsidRDefault="001874EA">
      <w:r>
        <w:separator/>
      </w:r>
    </w:p>
  </w:footnote>
  <w:footnote w:type="continuationSeparator" w:id="0">
    <w:p w14:paraId="58D5F799" w14:textId="77777777" w:rsidR="001874EA" w:rsidRDefault="00187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DCM-BB">
    <w15:presenceInfo w15:providerId="None" w15:userId="DCM-BB"/>
  </w15:person>
  <w15:person w15:author="hw-r03">
    <w15:presenceInfo w15:providerId="None" w15:userId="hw-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B8"/>
    <w:rsid w:val="000761C7"/>
    <w:rsid w:val="00082C6E"/>
    <w:rsid w:val="000A54F5"/>
    <w:rsid w:val="000A6394"/>
    <w:rsid w:val="000B7FED"/>
    <w:rsid w:val="000C038A"/>
    <w:rsid w:val="000C6598"/>
    <w:rsid w:val="000D44B3"/>
    <w:rsid w:val="000F697D"/>
    <w:rsid w:val="00141478"/>
    <w:rsid w:val="00145D43"/>
    <w:rsid w:val="001874EA"/>
    <w:rsid w:val="00192C46"/>
    <w:rsid w:val="001A08B3"/>
    <w:rsid w:val="001A097A"/>
    <w:rsid w:val="001A3B85"/>
    <w:rsid w:val="001A7B60"/>
    <w:rsid w:val="001B52F0"/>
    <w:rsid w:val="001B7A65"/>
    <w:rsid w:val="001D3917"/>
    <w:rsid w:val="001E41F3"/>
    <w:rsid w:val="001F0382"/>
    <w:rsid w:val="00200390"/>
    <w:rsid w:val="00203A2B"/>
    <w:rsid w:val="00205097"/>
    <w:rsid w:val="00257FC5"/>
    <w:rsid w:val="0026004D"/>
    <w:rsid w:val="0026177B"/>
    <w:rsid w:val="002640DD"/>
    <w:rsid w:val="00275D12"/>
    <w:rsid w:val="00284FEB"/>
    <w:rsid w:val="002860C4"/>
    <w:rsid w:val="00294E31"/>
    <w:rsid w:val="002B5741"/>
    <w:rsid w:val="002D60CC"/>
    <w:rsid w:val="002E472E"/>
    <w:rsid w:val="00305409"/>
    <w:rsid w:val="003267C9"/>
    <w:rsid w:val="00352457"/>
    <w:rsid w:val="003609EF"/>
    <w:rsid w:val="0036231A"/>
    <w:rsid w:val="00374DD4"/>
    <w:rsid w:val="003B7CE1"/>
    <w:rsid w:val="003E1A36"/>
    <w:rsid w:val="00410371"/>
    <w:rsid w:val="004242F1"/>
    <w:rsid w:val="004446F6"/>
    <w:rsid w:val="00472FA6"/>
    <w:rsid w:val="004752CD"/>
    <w:rsid w:val="004B75B7"/>
    <w:rsid w:val="004D22BB"/>
    <w:rsid w:val="00500032"/>
    <w:rsid w:val="005041E8"/>
    <w:rsid w:val="005141D9"/>
    <w:rsid w:val="0051580D"/>
    <w:rsid w:val="00532DDC"/>
    <w:rsid w:val="00547111"/>
    <w:rsid w:val="00547BF8"/>
    <w:rsid w:val="00592D74"/>
    <w:rsid w:val="005B5646"/>
    <w:rsid w:val="005D5BC7"/>
    <w:rsid w:val="005E2C44"/>
    <w:rsid w:val="00621188"/>
    <w:rsid w:val="006257ED"/>
    <w:rsid w:val="00653DE4"/>
    <w:rsid w:val="00665C47"/>
    <w:rsid w:val="00695808"/>
    <w:rsid w:val="006A7FE8"/>
    <w:rsid w:val="006B46FB"/>
    <w:rsid w:val="006E21FB"/>
    <w:rsid w:val="00781128"/>
    <w:rsid w:val="00784434"/>
    <w:rsid w:val="00792342"/>
    <w:rsid w:val="007977A8"/>
    <w:rsid w:val="007A475E"/>
    <w:rsid w:val="007B512A"/>
    <w:rsid w:val="007C2097"/>
    <w:rsid w:val="007D0F20"/>
    <w:rsid w:val="007D1D67"/>
    <w:rsid w:val="007D3509"/>
    <w:rsid w:val="007D6A07"/>
    <w:rsid w:val="007D6EE9"/>
    <w:rsid w:val="007F7259"/>
    <w:rsid w:val="008040A8"/>
    <w:rsid w:val="008279FA"/>
    <w:rsid w:val="008626E7"/>
    <w:rsid w:val="00870EE7"/>
    <w:rsid w:val="008863B9"/>
    <w:rsid w:val="008A4009"/>
    <w:rsid w:val="008A45A6"/>
    <w:rsid w:val="008D3CCC"/>
    <w:rsid w:val="008E1627"/>
    <w:rsid w:val="008F3789"/>
    <w:rsid w:val="008F686C"/>
    <w:rsid w:val="009148DE"/>
    <w:rsid w:val="00941E30"/>
    <w:rsid w:val="00966E3C"/>
    <w:rsid w:val="0097419F"/>
    <w:rsid w:val="009777D9"/>
    <w:rsid w:val="00991B88"/>
    <w:rsid w:val="009A5753"/>
    <w:rsid w:val="009A579D"/>
    <w:rsid w:val="009E3297"/>
    <w:rsid w:val="009F734F"/>
    <w:rsid w:val="00A13A3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56B8"/>
    <w:rsid w:val="00C870F6"/>
    <w:rsid w:val="00C95985"/>
    <w:rsid w:val="00CC5026"/>
    <w:rsid w:val="00CC68D0"/>
    <w:rsid w:val="00CF4139"/>
    <w:rsid w:val="00D03F9A"/>
    <w:rsid w:val="00D06D51"/>
    <w:rsid w:val="00D147A7"/>
    <w:rsid w:val="00D24991"/>
    <w:rsid w:val="00D50255"/>
    <w:rsid w:val="00D66520"/>
    <w:rsid w:val="00D84AE9"/>
    <w:rsid w:val="00DC3DE3"/>
    <w:rsid w:val="00DE34CF"/>
    <w:rsid w:val="00E05524"/>
    <w:rsid w:val="00E13F3D"/>
    <w:rsid w:val="00E34898"/>
    <w:rsid w:val="00E77940"/>
    <w:rsid w:val="00EA1B1B"/>
    <w:rsid w:val="00EB09B7"/>
    <w:rsid w:val="00EE7D7C"/>
    <w:rsid w:val="00F25D98"/>
    <w:rsid w:val="00F300FB"/>
    <w:rsid w:val="00F60781"/>
    <w:rsid w:val="00F63651"/>
    <w:rsid w:val="00FB6386"/>
    <w:rsid w:val="00FD16E3"/>
    <w:rsid w:val="00FD70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40">
    <w:name w:val="标题 4 字符"/>
    <w:link w:val="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customStyle="1" w:styleId="NOZchn">
    <w:name w:val="NO Zchn"/>
    <w:link w:val="NO"/>
    <w:qFormat/>
    <w:rsid w:val="005D5BC7"/>
    <w:rPr>
      <w:rFonts w:ascii="Times New Roman" w:hAnsi="Times New Roman"/>
      <w:lang w:val="en-GB" w:eastAsia="en-US"/>
    </w:rPr>
  </w:style>
  <w:style w:type="character" w:customStyle="1" w:styleId="TALChar">
    <w:name w:val="TAL Char"/>
    <w:link w:val="TAL"/>
    <w:qFormat/>
    <w:rsid w:val="005D5BC7"/>
    <w:rPr>
      <w:rFonts w:ascii="Arial" w:hAnsi="Arial"/>
      <w:sz w:val="18"/>
      <w:lang w:val="en-GB" w:eastAsia="en-US"/>
    </w:rPr>
  </w:style>
  <w:style w:type="character" w:customStyle="1" w:styleId="TAHCar">
    <w:name w:val="TAH Car"/>
    <w:link w:val="TAH"/>
    <w:qFormat/>
    <w:rsid w:val="005D5BC7"/>
    <w:rPr>
      <w:rFonts w:ascii="Arial" w:hAnsi="Arial"/>
      <w:b/>
      <w:sz w:val="18"/>
      <w:lang w:val="en-GB" w:eastAsia="en-US"/>
    </w:rPr>
  </w:style>
  <w:style w:type="character" w:customStyle="1" w:styleId="TANChar">
    <w:name w:val="TAN Char"/>
    <w:link w:val="TAN"/>
    <w:rsid w:val="005D5BC7"/>
    <w:rPr>
      <w:rFonts w:ascii="Arial" w:hAnsi="Arial"/>
      <w:sz w:val="18"/>
      <w:lang w:val="en-GB" w:eastAsia="en-US"/>
    </w:rPr>
  </w:style>
  <w:style w:type="character" w:customStyle="1" w:styleId="B2Char">
    <w:name w:val="B2 Char"/>
    <w:link w:val="B2"/>
    <w:rsid w:val="00FD70B9"/>
    <w:rPr>
      <w:rFonts w:ascii="Times New Roman" w:hAnsi="Times New Roman"/>
      <w:lang w:val="en-GB" w:eastAsia="en-US"/>
    </w:rPr>
  </w:style>
  <w:style w:type="paragraph" w:styleId="af1">
    <w:name w:val="Revision"/>
    <w:hidden/>
    <w:uiPriority w:val="99"/>
    <w:semiHidden/>
    <w:rsid w:val="00082C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2C9D2-5AE0-46A0-8CA1-AA39A1BB6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5</Pages>
  <Words>1664</Words>
  <Characters>9489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hw-r03</cp:lastModifiedBy>
  <cp:revision>63</cp:revision>
  <cp:lastPrinted>1899-12-31T23:00:00Z</cp:lastPrinted>
  <dcterms:created xsi:type="dcterms:W3CDTF">2020-02-03T08:32:00Z</dcterms:created>
  <dcterms:modified xsi:type="dcterms:W3CDTF">2024-01-23T01:51:00Z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(3)mvp5eYICBwveOMbrSJ2721Qvjn8ABlDXmSS0bjaBNtdeEVT5bXYik2DPlayj1kS1MKpUp1Ro
WQMUookprcBbeQuDUXxP9XhHVw9tCKIe2RN3oDpWihkoZwpctTcPzba2hJYzZqs207odCOMh
GcEwunJ19BR7siO4+a92aqLGcdUbyEHq98Wfka5KRSECMWEtpNZL5fhVpUQpL7J49Aw9JVu0
PoG7FKo6sa6MpVBa/s</vt:lpwstr>
  </property>
  <property fmtid="{D5CDD505-2E9C-101B-9397-08002B2CF9AE}" pid="22" name="_2015_ms_pID_7253431">
    <vt:lpwstr>UPml3OpI2r5Cdf+yX8gv8dorCjadrnexLaji6tcsPF6tCGfSrS5vYO
oP4dL9aQ4PUkDCOvg3JPOcetKt8DDQ8hRwL2Lw1I1Hi71Z/Hi4zRDgo3RByPZFJQHSjm57Qv
+bfa3akfkaWIZx5MwuEMaVHST8ezXgxKurutgvjBVehd0UmQYMfbNd2M4JctuYK0q12EWevL
Sn1Kgg4UP5GNRXIS3Atfb+GvGNNVDI+jEz3v</vt:lpwstr>
  </property>
  <property fmtid="{D5CDD505-2E9C-101B-9397-08002B2CF9AE}" pid="23" name="_2015_ms_pID_7253432">
    <vt:lpwstr>2g==</vt:lpwstr>
  </property>
</Properties>
</file>